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569C7" w14:textId="77777777" w:rsidR="00071412" w:rsidRDefault="00071412" w:rsidP="00071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7440"/>
      <w:bookmarkStart w:id="1" w:name="_Toc29765324"/>
      <w:bookmarkStart w:id="2" w:name="_Toc37180789"/>
      <w:bookmarkStart w:id="3" w:name="_Toc45881778"/>
      <w:bookmarkStart w:id="4" w:name="_Toc52557261"/>
      <w:bookmarkStart w:id="5" w:name="_Toc61114001"/>
      <w:bookmarkStart w:id="6" w:name="_Toc67912607"/>
      <w:bookmarkStart w:id="7" w:name="_Toc74905260"/>
      <w:bookmarkStart w:id="8" w:name="_Toc76505155"/>
      <w:bookmarkStart w:id="9" w:name="_Toc89856059"/>
      <w:bookmarkStart w:id="10" w:name="_Toc98699627"/>
      <w:bookmarkStart w:id="11" w:name="_Toc124163375"/>
      <w:bookmarkStart w:id="12" w:name="_Toc12416385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R4-2312108</w:t>
      </w:r>
      <w:r>
        <w:rPr>
          <w:b/>
          <w:i/>
          <w:noProof/>
          <w:sz w:val="28"/>
        </w:rPr>
        <w:fldChar w:fldCharType="end"/>
      </w:r>
    </w:p>
    <w:p w14:paraId="69F7B375" w14:textId="77777777" w:rsidR="00071412" w:rsidRDefault="00071412" w:rsidP="000714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1412" w14:paraId="1C400DDE" w14:textId="77777777" w:rsidTr="000C3C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AC8A3C" w14:textId="77777777" w:rsidR="00071412" w:rsidRDefault="00071412" w:rsidP="000C3C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71412" w14:paraId="7D3D9354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0D0F8" w14:textId="77777777" w:rsidR="00071412" w:rsidRDefault="00071412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1412" w14:paraId="3982D78D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4A0A88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402CEE81" w14:textId="77777777" w:rsidTr="000C3CB6">
        <w:tc>
          <w:tcPr>
            <w:tcW w:w="142" w:type="dxa"/>
            <w:tcBorders>
              <w:left w:val="single" w:sz="4" w:space="0" w:color="auto"/>
            </w:tcBorders>
          </w:tcPr>
          <w:p w14:paraId="6B941563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0556A6" w14:textId="77777777" w:rsidR="00071412" w:rsidRPr="00410371" w:rsidRDefault="00071412" w:rsidP="000C3C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D9F680" w14:textId="77777777" w:rsidR="00071412" w:rsidRDefault="00071412" w:rsidP="000C3C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D237F5" w14:textId="77777777" w:rsidR="00071412" w:rsidRPr="00410371" w:rsidRDefault="00071412" w:rsidP="000C3CB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B99955" w14:textId="77777777" w:rsidR="00071412" w:rsidRDefault="00071412" w:rsidP="000C3C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C17F0" w14:textId="77777777" w:rsidR="00071412" w:rsidRPr="00410371" w:rsidRDefault="00071412" w:rsidP="000C3C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6F25A8" w14:textId="77777777" w:rsidR="00071412" w:rsidRDefault="00071412" w:rsidP="000C3C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048536" w14:textId="77777777" w:rsidR="00071412" w:rsidRPr="00410371" w:rsidRDefault="00071412" w:rsidP="000C3C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7720AA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71412" w14:paraId="5A6AA470" w14:textId="77777777" w:rsidTr="000C3C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68F0D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71412" w14:paraId="6FF08883" w14:textId="77777777" w:rsidTr="000C3C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3337CD" w14:textId="77777777" w:rsidR="00071412" w:rsidRPr="00F25D98" w:rsidRDefault="00071412" w:rsidP="000C3C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1412" w14:paraId="3F1D17D6" w14:textId="77777777" w:rsidTr="000C3CB6">
        <w:tc>
          <w:tcPr>
            <w:tcW w:w="9641" w:type="dxa"/>
            <w:gridSpan w:val="9"/>
          </w:tcPr>
          <w:p w14:paraId="79B21002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83100" w14:textId="77777777" w:rsidR="00071412" w:rsidRDefault="00071412" w:rsidP="00071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1412" w14:paraId="56BDD176" w14:textId="77777777" w:rsidTr="000C3CB6">
        <w:tc>
          <w:tcPr>
            <w:tcW w:w="2835" w:type="dxa"/>
          </w:tcPr>
          <w:p w14:paraId="52ECB90C" w14:textId="77777777" w:rsidR="00071412" w:rsidRDefault="00071412" w:rsidP="000C3C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83D859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0FCA1E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C99713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573E5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2BE751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55E112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A856CB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668C2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1986CA" w14:textId="77777777" w:rsidR="00071412" w:rsidRDefault="00071412" w:rsidP="00071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1412" w14:paraId="2A79E80F" w14:textId="77777777" w:rsidTr="000C3CB6">
        <w:tc>
          <w:tcPr>
            <w:tcW w:w="9640" w:type="dxa"/>
            <w:gridSpan w:val="11"/>
          </w:tcPr>
          <w:p w14:paraId="2D54D4F1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0778703E" w14:textId="77777777" w:rsidTr="000C3C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C85E5E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0A9A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37.141: Correction to ACLR and CACLR requirement</w:t>
            </w:r>
            <w:r>
              <w:fldChar w:fldCharType="end"/>
            </w:r>
          </w:p>
        </w:tc>
      </w:tr>
      <w:tr w:rsidR="00071412" w14:paraId="2E082D2A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3276BA24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CFB2B9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51B961D9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0AB96274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2A67B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071412" w14:paraId="36479DAC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4FEB9F44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49E0F3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071412" w14:paraId="6EE1EED2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7478AFB0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F8FBD5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0BDA63CB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6C93E353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84DCDE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419F1EA" w14:textId="77777777" w:rsidR="00071412" w:rsidRDefault="00071412" w:rsidP="000C3C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25980" w14:textId="77777777" w:rsidR="00071412" w:rsidRDefault="00071412" w:rsidP="000C3C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07161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071412" w14:paraId="205400BE" w14:textId="77777777" w:rsidTr="000C3CB6">
        <w:tc>
          <w:tcPr>
            <w:tcW w:w="1843" w:type="dxa"/>
            <w:tcBorders>
              <w:left w:val="single" w:sz="4" w:space="0" w:color="auto"/>
            </w:tcBorders>
          </w:tcPr>
          <w:p w14:paraId="54331625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57A82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99AABC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7E282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F98AF1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4A3A3A16" w14:textId="77777777" w:rsidTr="000C3C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D2D8C" w14:textId="77777777" w:rsidR="00071412" w:rsidRDefault="00071412" w:rsidP="000C3C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B93A5C" w14:textId="77777777" w:rsidR="00071412" w:rsidRDefault="00071412" w:rsidP="000C3C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C00C7D9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FF7D04" w14:textId="77777777" w:rsidR="00071412" w:rsidRDefault="00071412" w:rsidP="000C3C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6BCA3C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071412" w14:paraId="19C6966C" w14:textId="77777777" w:rsidTr="000C3C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3331D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5CA032" w14:textId="77777777" w:rsidR="00071412" w:rsidRDefault="00071412" w:rsidP="000C3C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A94FF" w14:textId="77777777" w:rsidR="00071412" w:rsidRDefault="00071412" w:rsidP="000C3C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B2FDFD" w14:textId="77777777" w:rsidR="00071412" w:rsidRPr="007C2097" w:rsidRDefault="00071412" w:rsidP="000C3C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71412" w14:paraId="196F3F01" w14:textId="77777777" w:rsidTr="000C3CB6">
        <w:tc>
          <w:tcPr>
            <w:tcW w:w="1843" w:type="dxa"/>
          </w:tcPr>
          <w:p w14:paraId="728579F5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4AC36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197A892C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D0C35B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E36A86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071412" w14:paraId="342B68E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D2572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22C55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44B14433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476AF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29D3DB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071412" w14:paraId="6BE9041C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923B9E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611E4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3F411066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4F8D6C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14DC3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071412" w14:paraId="7BC422C5" w14:textId="77777777" w:rsidTr="000C3CB6">
        <w:tc>
          <w:tcPr>
            <w:tcW w:w="2694" w:type="dxa"/>
            <w:gridSpan w:val="2"/>
          </w:tcPr>
          <w:p w14:paraId="3E1EFBBC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AC3D9A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363195B6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76DA00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60459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071412" w14:paraId="11235954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9369E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C11A86" w14:textId="77777777" w:rsidR="00071412" w:rsidRDefault="00071412" w:rsidP="000C3C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1412" w14:paraId="10047669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6AC68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0D0CC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46F2BB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DADADC" w14:textId="77777777" w:rsidR="00071412" w:rsidRDefault="00071412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AE51D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412" w14:paraId="54DBA6C2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4AC7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4635A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429DF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C71001" w14:textId="77777777" w:rsidR="00071412" w:rsidRDefault="00071412" w:rsidP="000C3C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BDAE7C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071412" w14:paraId="7E345646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46E8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1F15F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A11A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92493F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0D7D2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412" w14:paraId="756AF78D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EA41B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A7BBF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A235B" w14:textId="77777777" w:rsidR="00071412" w:rsidRDefault="00071412" w:rsidP="000C3C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AB3325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61184" w14:textId="77777777" w:rsidR="00071412" w:rsidRDefault="00071412" w:rsidP="000C3C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1412" w14:paraId="789695A1" w14:textId="77777777" w:rsidTr="000C3C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CD24" w14:textId="77777777" w:rsidR="00071412" w:rsidRDefault="00071412" w:rsidP="000C3C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5ADB9" w14:textId="77777777" w:rsidR="00071412" w:rsidRDefault="00071412" w:rsidP="000C3CB6">
            <w:pPr>
              <w:pStyle w:val="CRCoverPage"/>
              <w:spacing w:after="0"/>
              <w:rPr>
                <w:noProof/>
              </w:rPr>
            </w:pPr>
          </w:p>
        </w:tc>
      </w:tr>
      <w:tr w:rsidR="00071412" w14:paraId="566C4C05" w14:textId="77777777" w:rsidTr="000C3C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F73268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58F6D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1412" w:rsidRPr="008863B9" w14:paraId="26801C1B" w14:textId="77777777" w:rsidTr="000C3C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AD4CBD" w14:textId="77777777" w:rsidR="00071412" w:rsidRPr="008863B9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6597DE" w14:textId="77777777" w:rsidR="00071412" w:rsidRPr="008863B9" w:rsidRDefault="00071412" w:rsidP="000C3C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1412" w14:paraId="719CEA9C" w14:textId="77777777" w:rsidTr="000C3C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30669" w14:textId="77777777" w:rsidR="00071412" w:rsidRDefault="00071412" w:rsidP="000C3C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B261" w14:textId="77777777" w:rsidR="00071412" w:rsidRDefault="00071412" w:rsidP="000C3C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E1456E" w14:textId="77777777" w:rsidR="00071412" w:rsidRDefault="00071412" w:rsidP="00071412">
      <w:pPr>
        <w:pStyle w:val="CRCoverPage"/>
        <w:spacing w:after="0"/>
        <w:rPr>
          <w:noProof/>
          <w:sz w:val="8"/>
          <w:szCs w:val="8"/>
        </w:rPr>
      </w:pPr>
    </w:p>
    <w:p w14:paraId="7C315005" w14:textId="77777777" w:rsidR="00071412" w:rsidRDefault="00071412" w:rsidP="00071412">
      <w:pPr>
        <w:rPr>
          <w:noProof/>
        </w:rPr>
        <w:sectPr w:rsidR="000714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C50988" w14:textId="77777777" w:rsidR="00BD6B20" w:rsidRPr="00FE44C9" w:rsidRDefault="00BD6B20" w:rsidP="00F311C8">
      <w:pPr>
        <w:pStyle w:val="Heading5"/>
      </w:pPr>
      <w:r w:rsidRPr="00FE44C9">
        <w:t>6.6.4.5.4</w:t>
      </w:r>
      <w:r w:rsidRPr="00FE44C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20B57C9" w14:textId="77777777" w:rsidR="00EE615F" w:rsidRPr="00FE44C9" w:rsidRDefault="00EE615F" w:rsidP="00EE615F">
      <w:pPr>
        <w:rPr>
          <w:rFonts w:eastAsia="MS Mincho"/>
        </w:rPr>
      </w:pPr>
      <w:r w:rsidRPr="00FE44C9">
        <w:rPr>
          <w:rFonts w:eastAsia="MS Mincho"/>
        </w:rPr>
        <w:t xml:space="preserve">The following test requirement applies for sub-block or </w:t>
      </w:r>
      <w:r w:rsidR="00B27437" w:rsidRPr="00FE44C9">
        <w:rPr>
          <w:rFonts w:eastAsia="MS Mincho"/>
        </w:rPr>
        <w:t>Inter RF Bandwidth</w:t>
      </w:r>
      <w:r w:rsidRPr="00FE44C9">
        <w:rPr>
          <w:rFonts w:eastAsia="MS Mincho"/>
        </w:rPr>
        <w:t xml:space="preserve"> gap sizes listed in Table 6.6.</w:t>
      </w:r>
      <w:r w:rsidRPr="00FE44C9">
        <w:rPr>
          <w:lang w:eastAsia="zh-CN"/>
        </w:rPr>
        <w:t>4.5.4</w:t>
      </w:r>
      <w:r w:rsidRPr="00FE44C9">
        <w:rPr>
          <w:rFonts w:eastAsia="MS Mincho"/>
        </w:rPr>
        <w:t>-</w:t>
      </w:r>
      <w:r w:rsidRPr="00FE44C9">
        <w:rPr>
          <w:lang w:eastAsia="zh-CN"/>
        </w:rPr>
        <w:t>1</w:t>
      </w:r>
      <w:r w:rsidRPr="00FE44C9">
        <w:rPr>
          <w:rFonts w:eastAsia="MS Mincho"/>
        </w:rPr>
        <w:t>,</w:t>
      </w:r>
    </w:p>
    <w:p w14:paraId="48338865" w14:textId="77777777" w:rsidR="00EE615F" w:rsidRPr="00FE44C9" w:rsidRDefault="00EE615F" w:rsidP="00EE615F">
      <w:pPr>
        <w:pStyle w:val="B10"/>
        <w:rPr>
          <w:lang w:eastAsia="zh-CN"/>
        </w:rPr>
      </w:pPr>
      <w:r w:rsidRPr="00FE44C9">
        <w:rPr>
          <w:lang w:eastAsia="zh-CN"/>
        </w:rPr>
        <w:t>-</w:t>
      </w:r>
      <w:r w:rsidRPr="00FE44C9">
        <w:rPr>
          <w:lang w:eastAsia="zh-CN"/>
        </w:rPr>
        <w:tab/>
        <w:t>Inside</w:t>
      </w:r>
      <w:r w:rsidRPr="00FE44C9">
        <w:t xml:space="preserve"> a sub-block gap </w:t>
      </w:r>
      <w:r w:rsidRPr="00FE44C9">
        <w:rPr>
          <w:lang w:eastAsia="zh-CN"/>
        </w:rPr>
        <w:t>within an operating band</w:t>
      </w:r>
      <w:r w:rsidRPr="00FE44C9">
        <w:t xml:space="preserve"> for a BS operating in non-contiguous spectrum.</w:t>
      </w:r>
    </w:p>
    <w:p w14:paraId="7C046461" w14:textId="77777777" w:rsidR="00EE615F" w:rsidRPr="00FE44C9" w:rsidRDefault="00EE615F" w:rsidP="00EE615F">
      <w:pPr>
        <w:pStyle w:val="B10"/>
        <w:rPr>
          <w:lang w:eastAsia="zh-CN"/>
        </w:rPr>
      </w:pPr>
      <w:r w:rsidRPr="00FE44C9">
        <w:rPr>
          <w:lang w:eastAsia="zh-CN"/>
        </w:rPr>
        <w:t>-</w:t>
      </w:r>
      <w:r w:rsidRPr="00FE44C9">
        <w:rPr>
          <w:lang w:eastAsia="zh-CN"/>
        </w:rPr>
        <w:tab/>
        <w:t xml:space="preserve">Inside an </w:t>
      </w:r>
      <w:r w:rsidR="00B27437" w:rsidRPr="00FE44C9">
        <w:rPr>
          <w:lang w:eastAsia="zh-CN"/>
        </w:rPr>
        <w:t>Inter RF Bandwidth</w:t>
      </w:r>
      <w:r w:rsidRPr="00FE44C9">
        <w:rPr>
          <w:lang w:eastAsia="zh-CN"/>
        </w:rPr>
        <w:t xml:space="preserve"> gap for a </w:t>
      </w:r>
      <w:r w:rsidRPr="00FE44C9">
        <w:t>BS operating in multiple bands, where multiple bands are mapped on the same antenna connector.</w:t>
      </w:r>
    </w:p>
    <w:p w14:paraId="4F8BC756" w14:textId="74EDD17F" w:rsidR="00BD6B20" w:rsidRPr="00FE44C9" w:rsidRDefault="00BD6B20" w:rsidP="00BD6B20">
      <w:r w:rsidRPr="00FE44C9">
        <w:t xml:space="preserve">The Cumulative Adjacent Channel Leakage </w:t>
      </w:r>
      <w:r w:rsidR="00C77104" w:rsidRPr="00FE44C9">
        <w:t xml:space="preserve">Power </w:t>
      </w:r>
      <w:r w:rsidRPr="00FE44C9">
        <w:t>Ratio (CACLR) in a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t xml:space="preserve"> is the ratio of</w:t>
      </w:r>
    </w:p>
    <w:p w14:paraId="406B0FE0" w14:textId="77777777" w:rsidR="00BD6B20" w:rsidRPr="00FE44C9" w:rsidRDefault="00BD6B20" w:rsidP="00BD6B20">
      <w:pPr>
        <w:pStyle w:val="B10"/>
      </w:pPr>
      <w:r w:rsidRPr="00FE44C9">
        <w:t>a)</w:t>
      </w:r>
      <w:r w:rsidRPr="00FE44C9">
        <w:tab/>
        <w:t>the sum of the filtered mean power centred on the assigned channel frequencies for the two carriers adjacent to each side of the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t>, and</w:t>
      </w:r>
    </w:p>
    <w:p w14:paraId="664CD1D9" w14:textId="628AE860" w:rsidR="00BD6B20" w:rsidRPr="00FE44C9" w:rsidRDefault="00BD6B20" w:rsidP="00BD6B20">
      <w:pPr>
        <w:pStyle w:val="B10"/>
      </w:pPr>
      <w:r w:rsidRPr="00FE44C9">
        <w:t>b)</w:t>
      </w:r>
      <w:r w:rsidRPr="00FE44C9">
        <w:tab/>
        <w:t>the filtered mean power centred on a frequency channel adjacent to one of the respective sub-block edges</w:t>
      </w:r>
      <w:r w:rsidR="006E157C" w:rsidRPr="00FE44C9">
        <w:rPr>
          <w:lang w:eastAsia="zh-CN"/>
        </w:rPr>
        <w:t xml:space="preserve"> or </w:t>
      </w:r>
      <w:r w:rsidR="00B27437" w:rsidRPr="00FE44C9">
        <w:rPr>
          <w:lang w:eastAsia="zh-CN"/>
        </w:rPr>
        <w:t>Base Station RF Bandwidth</w:t>
      </w:r>
      <w:r w:rsidR="006E157C" w:rsidRPr="00FE44C9">
        <w:rPr>
          <w:lang w:eastAsia="zh-CN"/>
        </w:rPr>
        <w:t xml:space="preserve"> edges</w:t>
      </w:r>
      <w:r w:rsidRPr="00FE44C9">
        <w:t>.</w:t>
      </w:r>
    </w:p>
    <w:p w14:paraId="2C1B6AFE" w14:textId="77777777" w:rsidR="00BD6B20" w:rsidRPr="00FE44C9" w:rsidRDefault="00BD6B20" w:rsidP="00BD6B20">
      <w:r w:rsidRPr="00FE44C9">
        <w:t xml:space="preserve">The requirement applies </w:t>
      </w:r>
      <w:r w:rsidR="005B180D" w:rsidRPr="00FE44C9">
        <w:t xml:space="preserve">to adjacent channels of </w:t>
      </w:r>
      <w:r w:rsidR="00C77104" w:rsidRPr="00FE44C9">
        <w:t xml:space="preserve">NR, </w:t>
      </w:r>
      <w:r w:rsidR="005B180D" w:rsidRPr="00FE44C9">
        <w:t>E-UTRA or UTRA carriers allocated adjacent to each side of the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t>. The assumed filter for the adjacent channel frequency is defined in Table 6.6.4.</w:t>
      </w:r>
      <w:r w:rsidRPr="00FE44C9">
        <w:rPr>
          <w:lang w:eastAsia="zh-CN"/>
        </w:rPr>
        <w:t>5.</w:t>
      </w:r>
      <w:r w:rsidRPr="00FE44C9">
        <w:t>4-1 and the filters on the assigned channels are defined in Table 6.6.4.</w:t>
      </w:r>
      <w:r w:rsidRPr="00FE44C9">
        <w:rPr>
          <w:lang w:eastAsia="zh-CN"/>
        </w:rPr>
        <w:t>5.</w:t>
      </w:r>
      <w:r w:rsidRPr="00FE44C9">
        <w:t>4-2.</w:t>
      </w:r>
    </w:p>
    <w:p w14:paraId="32E46119" w14:textId="77777777" w:rsidR="00BD6B20" w:rsidRPr="00FE44C9" w:rsidRDefault="00BD6B20" w:rsidP="00BD6B20">
      <w:pPr>
        <w:pStyle w:val="NO"/>
      </w:pPr>
      <w:r w:rsidRPr="00FE44C9">
        <w:t>NOTE:</w:t>
      </w:r>
      <w:r w:rsidRPr="00FE44C9">
        <w:tab/>
        <w:t xml:space="preserve">If the RAT on the assigned channel frequencies </w:t>
      </w:r>
      <w:r w:rsidR="009014E5" w:rsidRPr="00FE44C9">
        <w:t>is</w:t>
      </w:r>
      <w:r w:rsidRPr="00FE44C9">
        <w:t xml:space="preserve"> different, the filters used are also different.</w:t>
      </w:r>
    </w:p>
    <w:p w14:paraId="7E6DD937" w14:textId="77777777" w:rsidR="00BD6B20" w:rsidRPr="00FE44C9" w:rsidRDefault="00BD6B20" w:rsidP="00BD6B20">
      <w:pPr>
        <w:rPr>
          <w:rFonts w:cs="v5.0.0"/>
        </w:rPr>
      </w:pPr>
      <w:r w:rsidRPr="00FE44C9">
        <w:rPr>
          <w:rFonts w:cs="v5.0.0"/>
        </w:rPr>
        <w:t xml:space="preserve">For </w:t>
      </w:r>
      <w:r w:rsidR="00C61AC8" w:rsidRPr="00FE44C9">
        <w:rPr>
          <w:rFonts w:cs="v5.0.0"/>
        </w:rPr>
        <w:t xml:space="preserve">Wide Area </w:t>
      </w:r>
      <w:r w:rsidRPr="00FE44C9">
        <w:rPr>
          <w:rFonts w:cs="v5.0.0"/>
        </w:rPr>
        <w:t>Category A</w:t>
      </w:r>
      <w:r w:rsidRPr="00FE44C9">
        <w:rPr>
          <w:rFonts w:cs="v5.0.0"/>
          <w:lang w:eastAsia="zh-CN"/>
        </w:rPr>
        <w:t xml:space="preserve"> BS</w:t>
      </w:r>
      <w:r w:rsidRPr="00FE44C9">
        <w:rPr>
          <w:rFonts w:cs="v5.0.0"/>
        </w:rPr>
        <w:t>, either the CACLR limits in Table 6.6.4.</w:t>
      </w:r>
      <w:r w:rsidRPr="00FE44C9">
        <w:rPr>
          <w:rFonts w:cs="v5.0.0"/>
          <w:lang w:eastAsia="zh-CN"/>
        </w:rPr>
        <w:t>5.</w:t>
      </w:r>
      <w:r w:rsidRPr="00FE44C9">
        <w:rPr>
          <w:rFonts w:cs="v5.0.0"/>
        </w:rPr>
        <w:t xml:space="preserve">4-1 or the absolute limit of -13dBm/MHz </w:t>
      </w:r>
      <w:r w:rsidR="00B27437" w:rsidRPr="00FE44C9">
        <w:rPr>
          <w:rFonts w:cs="v5.0.0"/>
        </w:rPr>
        <w:t xml:space="preserve">shall </w:t>
      </w:r>
      <w:r w:rsidRPr="00FE44C9">
        <w:rPr>
          <w:rFonts w:cs="v5.0.0"/>
        </w:rPr>
        <w:t>apply, whichever is less stringent.</w:t>
      </w:r>
    </w:p>
    <w:p w14:paraId="57330AB7" w14:textId="77777777" w:rsidR="00BD6B20" w:rsidRPr="00FE44C9" w:rsidRDefault="00BD6B20" w:rsidP="00BD6B20">
      <w:pPr>
        <w:rPr>
          <w:rFonts w:cs="v5.0.0"/>
          <w:lang w:eastAsia="zh-CN"/>
        </w:rPr>
      </w:pPr>
      <w:r w:rsidRPr="00FE44C9">
        <w:rPr>
          <w:rFonts w:cs="v5.0.0"/>
        </w:rPr>
        <w:t xml:space="preserve">For </w:t>
      </w:r>
      <w:r w:rsidR="00C61AC8" w:rsidRPr="00FE44C9">
        <w:rPr>
          <w:rFonts w:cs="v5.0.0"/>
        </w:rPr>
        <w:t xml:space="preserve">Wide Area </w:t>
      </w:r>
      <w:r w:rsidRPr="00FE44C9">
        <w:rPr>
          <w:rFonts w:cs="v5.0.0"/>
        </w:rPr>
        <w:t>Category B</w:t>
      </w:r>
      <w:r w:rsidRPr="00FE44C9">
        <w:rPr>
          <w:rFonts w:cs="v5.0.0"/>
          <w:lang w:eastAsia="zh-CN"/>
        </w:rPr>
        <w:t xml:space="preserve"> BS</w:t>
      </w:r>
      <w:r w:rsidRPr="00FE44C9">
        <w:rPr>
          <w:rFonts w:cs="v5.0.0"/>
        </w:rPr>
        <w:t>, either the CACLR limits in Table 6.6.4.</w:t>
      </w:r>
      <w:r w:rsidRPr="00FE44C9">
        <w:rPr>
          <w:rFonts w:cs="v5.0.0"/>
          <w:lang w:eastAsia="zh-CN"/>
        </w:rPr>
        <w:t>5.</w:t>
      </w:r>
      <w:r w:rsidRPr="00FE44C9">
        <w:rPr>
          <w:rFonts w:cs="v5.0.0"/>
        </w:rPr>
        <w:t xml:space="preserve">4-1 or the absolute limit of -15dBm/MHz </w:t>
      </w:r>
      <w:r w:rsidR="00B27437" w:rsidRPr="00FE44C9">
        <w:rPr>
          <w:rFonts w:cs="v5.0.0"/>
        </w:rPr>
        <w:t xml:space="preserve">shall </w:t>
      </w:r>
      <w:r w:rsidRPr="00FE44C9">
        <w:rPr>
          <w:rFonts w:cs="v5.0.0"/>
        </w:rPr>
        <w:t>apply, whichever is less stringent.</w:t>
      </w:r>
    </w:p>
    <w:p w14:paraId="5C2EF282" w14:textId="77777777" w:rsidR="00C61AC8" w:rsidRPr="00FE44C9" w:rsidRDefault="00C61AC8" w:rsidP="00C61AC8">
      <w:pPr>
        <w:rPr>
          <w:rFonts w:cs="v5.0.0"/>
          <w:lang w:eastAsia="zh-CN"/>
        </w:rPr>
      </w:pPr>
      <w:r w:rsidRPr="00FE44C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101A51E0" w14:textId="77777777" w:rsidR="00C61AC8" w:rsidRPr="00FE44C9" w:rsidRDefault="00C61AC8" w:rsidP="00C61AC8">
      <w:pPr>
        <w:rPr>
          <w:rFonts w:cs="v5.0.0"/>
          <w:lang w:eastAsia="zh-CN"/>
        </w:rPr>
      </w:pPr>
      <w:r w:rsidRPr="00FE44C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5CC3C063" w14:textId="77777777" w:rsidR="00BD6B20" w:rsidRPr="00FE44C9" w:rsidRDefault="00BD6B20" w:rsidP="00BD6B20">
      <w:pPr>
        <w:rPr>
          <w:rFonts w:cs="v5.0.0"/>
        </w:rPr>
      </w:pPr>
      <w:r w:rsidRPr="00FE44C9">
        <w:rPr>
          <w:rFonts w:cs="v5.0.0"/>
        </w:rPr>
        <w:t>The CACLR for E-UTRA and UTRA carriers located on either side of the sub-block gap</w:t>
      </w:r>
      <w:r w:rsidR="006E157C" w:rsidRPr="00FE44C9">
        <w:rPr>
          <w:lang w:eastAsia="zh-CN"/>
        </w:rPr>
        <w:t xml:space="preserve"> or the </w:t>
      </w:r>
      <w:r w:rsidR="00B27437" w:rsidRPr="00FE44C9">
        <w:rPr>
          <w:lang w:eastAsia="zh-CN"/>
        </w:rPr>
        <w:t>Inter RF Bandwidth</w:t>
      </w:r>
      <w:r w:rsidR="006E157C" w:rsidRPr="00FE44C9">
        <w:rPr>
          <w:lang w:eastAsia="zh-CN"/>
        </w:rPr>
        <w:t xml:space="preserve"> gap</w:t>
      </w:r>
      <w:r w:rsidRPr="00FE44C9">
        <w:rPr>
          <w:rFonts w:cs="v5.0.0"/>
        </w:rPr>
        <w:t xml:space="preserve"> shall be higher than the value specified in Table 6.6.4.</w:t>
      </w:r>
      <w:r w:rsidRPr="00FE44C9">
        <w:rPr>
          <w:rFonts w:cs="v5.0.0"/>
          <w:lang w:eastAsia="zh-CN"/>
        </w:rPr>
        <w:t>5.</w:t>
      </w:r>
      <w:r w:rsidRPr="00FE44C9">
        <w:rPr>
          <w:rFonts w:cs="v5.0.0"/>
        </w:rPr>
        <w:t>4-1.</w:t>
      </w:r>
    </w:p>
    <w:p w14:paraId="5CB870C7" w14:textId="77777777" w:rsidR="00BD6B20" w:rsidRPr="00FE44C9" w:rsidRDefault="00BD6B20" w:rsidP="0048036E">
      <w:pPr>
        <w:pStyle w:val="TH"/>
      </w:pPr>
      <w:r w:rsidRPr="00FE44C9">
        <w:lastRenderedPageBreak/>
        <w:t>Table 6.6.4.5.4-1: Base Station CACLR in non-contiguous spectrum</w:t>
      </w:r>
      <w:r w:rsidR="00E05F70" w:rsidRPr="00FE44C9">
        <w:t xml:space="preserve">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DE3E0B" w:rsidRPr="00FE44C9" w14:paraId="145DB34F" w14:textId="77777777">
        <w:trPr>
          <w:cantSplit/>
          <w:jc w:val="center"/>
        </w:trPr>
        <w:tc>
          <w:tcPr>
            <w:tcW w:w="1174" w:type="dxa"/>
          </w:tcPr>
          <w:p w14:paraId="2ACB61D4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Band Category</w:t>
            </w:r>
          </w:p>
        </w:tc>
        <w:tc>
          <w:tcPr>
            <w:tcW w:w="1533" w:type="dxa"/>
          </w:tcPr>
          <w:p w14:paraId="5774CC32" w14:textId="77777777" w:rsidR="005B180D" w:rsidRPr="00FE44C9" w:rsidRDefault="00E05F70" w:rsidP="00E05F7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Sub-block or </w:t>
            </w:r>
            <w:r w:rsidR="00B27437" w:rsidRPr="00FE44C9">
              <w:rPr>
                <w:rFonts w:cs="v5.0.0"/>
                <w:lang w:eastAsia="en-US"/>
              </w:rPr>
              <w:t>Inter RF Bandwidth</w:t>
            </w:r>
            <w:r w:rsidRPr="00FE44C9">
              <w:rPr>
                <w:rFonts w:cs="v5.0.0"/>
                <w:lang w:eastAsia="en-US"/>
              </w:rPr>
              <w:t xml:space="preserve"> g</w:t>
            </w:r>
            <w:r w:rsidR="005B180D" w:rsidRPr="00FE44C9">
              <w:rPr>
                <w:rFonts w:cs="v5.0.0"/>
                <w:lang w:eastAsia="en-US"/>
              </w:rPr>
              <w:t>ap size (W</w:t>
            </w:r>
            <w:r w:rsidR="005B180D" w:rsidRPr="00FE44C9">
              <w:rPr>
                <w:rFonts w:cs="v5.0.0"/>
                <w:vertAlign w:val="subscript"/>
                <w:lang w:eastAsia="en-US"/>
              </w:rPr>
              <w:t>gap</w:t>
            </w:r>
            <w:r w:rsidR="005B180D" w:rsidRPr="00FE44C9">
              <w:rPr>
                <w:rFonts w:cs="v5.0.0"/>
                <w:lang w:eastAsia="en-US"/>
              </w:rPr>
              <w:t>) where the limit applies</w:t>
            </w:r>
            <w:r w:rsidR="00F5543E" w:rsidRPr="00FE44C9">
              <w:rPr>
                <w:rFonts w:cs="v5.0.0"/>
                <w:lang w:eastAsia="en-US"/>
              </w:rPr>
              <w:t xml:space="preserve"> (</w:t>
            </w:r>
            <w:r w:rsidR="00C77104" w:rsidRPr="00FE44C9">
              <w:rPr>
                <w:rFonts w:cs="v5.0.0"/>
                <w:lang w:eastAsia="en-US"/>
              </w:rPr>
              <w:t>MHz</w:t>
            </w:r>
            <w:r w:rsidR="00F5543E"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2058" w:type="dxa"/>
          </w:tcPr>
          <w:p w14:paraId="36CA6D43" w14:textId="77777777" w:rsidR="005B180D" w:rsidRPr="00FE44C9" w:rsidRDefault="005B180D" w:rsidP="00B27437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BS adjacent channel centre frequency offset below or above the sub-block edge </w:t>
            </w:r>
            <w:r w:rsidR="006E157C" w:rsidRPr="00FE44C9">
              <w:rPr>
                <w:rFonts w:cs="Arial"/>
                <w:lang w:eastAsia="zh-CN"/>
              </w:rPr>
              <w:t xml:space="preserve">or the </w:t>
            </w:r>
            <w:r w:rsidR="00B27437" w:rsidRPr="00FE44C9">
              <w:rPr>
                <w:rFonts w:cs="Arial"/>
                <w:lang w:eastAsia="zh-CN"/>
              </w:rPr>
              <w:t xml:space="preserve">Base Station </w:t>
            </w:r>
            <w:r w:rsidR="006E157C" w:rsidRPr="00FE44C9">
              <w:rPr>
                <w:rFonts w:cs="Arial"/>
                <w:lang w:eastAsia="zh-CN"/>
              </w:rPr>
              <w:t xml:space="preserve">RF </w:t>
            </w:r>
            <w:r w:rsidR="00B27437" w:rsidRPr="00FE44C9">
              <w:rPr>
                <w:rFonts w:cs="Arial"/>
                <w:lang w:eastAsia="zh-CN"/>
              </w:rPr>
              <w:t>B</w:t>
            </w:r>
            <w:r w:rsidR="006E157C" w:rsidRPr="00FE44C9">
              <w:rPr>
                <w:rFonts w:cs="Arial"/>
                <w:lang w:eastAsia="zh-CN"/>
              </w:rPr>
              <w:t>andwidth edge</w:t>
            </w:r>
            <w:r w:rsidR="006E157C" w:rsidRPr="00FE44C9">
              <w:rPr>
                <w:rFonts w:cs="v5.0.0"/>
                <w:lang w:eastAsia="en-US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(inside the gap)</w:t>
            </w:r>
          </w:p>
        </w:tc>
        <w:tc>
          <w:tcPr>
            <w:tcW w:w="1830" w:type="dxa"/>
          </w:tcPr>
          <w:p w14:paraId="0ECE67AE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Assumed adjacent channel carrier (informative)</w:t>
            </w:r>
          </w:p>
        </w:tc>
        <w:tc>
          <w:tcPr>
            <w:tcW w:w="2023" w:type="dxa"/>
          </w:tcPr>
          <w:p w14:paraId="1F6C2480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12C11560" w14:textId="77777777" w:rsidR="005B180D" w:rsidRPr="00FE44C9" w:rsidRDefault="005B180D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CACLR limit</w:t>
            </w:r>
          </w:p>
        </w:tc>
      </w:tr>
      <w:tr w:rsidR="00DE3E0B" w:rsidRPr="00FE44C9" w14:paraId="32E683F1" w14:textId="77777777">
        <w:trPr>
          <w:cantSplit/>
          <w:jc w:val="center"/>
        </w:trPr>
        <w:tc>
          <w:tcPr>
            <w:tcW w:w="1174" w:type="dxa"/>
          </w:tcPr>
          <w:p w14:paraId="69B4905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</w:t>
            </w:r>
          </w:p>
        </w:tc>
        <w:tc>
          <w:tcPr>
            <w:tcW w:w="1533" w:type="dxa"/>
          </w:tcPr>
          <w:p w14:paraId="4F129E7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5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15 (Note 3)</w:t>
            </w:r>
          </w:p>
        </w:tc>
        <w:tc>
          <w:tcPr>
            <w:tcW w:w="2058" w:type="dxa"/>
          </w:tcPr>
          <w:p w14:paraId="1855356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2.5 MHz</w:t>
            </w:r>
          </w:p>
        </w:tc>
        <w:tc>
          <w:tcPr>
            <w:tcW w:w="1830" w:type="dxa"/>
          </w:tcPr>
          <w:p w14:paraId="17EEC740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23" w:type="dxa"/>
          </w:tcPr>
          <w:p w14:paraId="3E5EAE61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515487B1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052BA8E9" w14:textId="77777777">
        <w:trPr>
          <w:cantSplit/>
          <w:jc w:val="center"/>
        </w:trPr>
        <w:tc>
          <w:tcPr>
            <w:tcW w:w="1174" w:type="dxa"/>
          </w:tcPr>
          <w:p w14:paraId="50608AF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</w:t>
            </w:r>
          </w:p>
        </w:tc>
        <w:tc>
          <w:tcPr>
            <w:tcW w:w="1533" w:type="dxa"/>
          </w:tcPr>
          <w:p w14:paraId="22BF29F3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20 (Note 3)</w:t>
            </w:r>
          </w:p>
        </w:tc>
        <w:tc>
          <w:tcPr>
            <w:tcW w:w="2058" w:type="dxa"/>
          </w:tcPr>
          <w:p w14:paraId="1AB9266C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7.5 MHz</w:t>
            </w:r>
          </w:p>
        </w:tc>
        <w:tc>
          <w:tcPr>
            <w:tcW w:w="1830" w:type="dxa"/>
          </w:tcPr>
          <w:p w14:paraId="4C03BA3A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3.84 Mcps UTRA</w:t>
            </w:r>
          </w:p>
        </w:tc>
        <w:tc>
          <w:tcPr>
            <w:tcW w:w="2023" w:type="dxa"/>
          </w:tcPr>
          <w:p w14:paraId="460C175D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RRC (3.84 Mcps)</w:t>
            </w:r>
          </w:p>
        </w:tc>
        <w:tc>
          <w:tcPr>
            <w:tcW w:w="912" w:type="dxa"/>
          </w:tcPr>
          <w:p w14:paraId="58E931E3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0A106682" w14:textId="77777777">
        <w:trPr>
          <w:cantSplit/>
          <w:jc w:val="center"/>
        </w:trPr>
        <w:tc>
          <w:tcPr>
            <w:tcW w:w="1174" w:type="dxa"/>
          </w:tcPr>
          <w:p w14:paraId="76FBA52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BC3</w:t>
            </w:r>
          </w:p>
        </w:tc>
        <w:tc>
          <w:tcPr>
            <w:tcW w:w="1533" w:type="dxa"/>
          </w:tcPr>
          <w:p w14:paraId="2EFB669E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5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15 (Note 3)</w:t>
            </w:r>
          </w:p>
        </w:tc>
        <w:tc>
          <w:tcPr>
            <w:tcW w:w="2058" w:type="dxa"/>
          </w:tcPr>
          <w:p w14:paraId="7D9C7DB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2.5 MHz</w:t>
            </w:r>
          </w:p>
        </w:tc>
        <w:tc>
          <w:tcPr>
            <w:tcW w:w="1830" w:type="dxa"/>
          </w:tcPr>
          <w:p w14:paraId="778F7F70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23" w:type="dxa"/>
          </w:tcPr>
          <w:p w14:paraId="5718E119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(BW</w:t>
            </w:r>
            <w:r w:rsidRPr="00FE44C9">
              <w:rPr>
                <w:rFonts w:cs="v5.0.0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70806E3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360844CD" w14:textId="77777777">
        <w:trPr>
          <w:cantSplit/>
          <w:jc w:val="center"/>
        </w:trPr>
        <w:tc>
          <w:tcPr>
            <w:tcW w:w="1174" w:type="dxa"/>
          </w:tcPr>
          <w:p w14:paraId="323943E6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BC3</w:t>
            </w:r>
          </w:p>
        </w:tc>
        <w:tc>
          <w:tcPr>
            <w:tcW w:w="1533" w:type="dxa"/>
          </w:tcPr>
          <w:p w14:paraId="59EE8AA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 xml:space="preserve">10 &lt;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en-US"/>
              </w:rPr>
              <w:t xml:space="preserve"> &lt; 20 (Note 3)</w:t>
            </w:r>
          </w:p>
        </w:tc>
        <w:tc>
          <w:tcPr>
            <w:tcW w:w="2058" w:type="dxa"/>
          </w:tcPr>
          <w:p w14:paraId="2F49CFB5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7.5 MHz</w:t>
            </w:r>
          </w:p>
        </w:tc>
        <w:tc>
          <w:tcPr>
            <w:tcW w:w="1830" w:type="dxa"/>
          </w:tcPr>
          <w:p w14:paraId="3DB21E9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5MHz E-UTRA</w:t>
            </w:r>
          </w:p>
        </w:tc>
        <w:tc>
          <w:tcPr>
            <w:tcW w:w="2023" w:type="dxa"/>
          </w:tcPr>
          <w:p w14:paraId="754C0D1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(BW</w:t>
            </w:r>
            <w:r w:rsidRPr="00FE44C9">
              <w:rPr>
                <w:rFonts w:cs="v5.0.0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912" w:type="dxa"/>
          </w:tcPr>
          <w:p w14:paraId="019E6EAB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3348DE4D" w14:textId="77777777">
        <w:trPr>
          <w:cantSplit/>
          <w:jc w:val="center"/>
        </w:trPr>
        <w:tc>
          <w:tcPr>
            <w:tcW w:w="1174" w:type="dxa"/>
          </w:tcPr>
          <w:p w14:paraId="76444C87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3538DD77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5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6194F2F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2A3A250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 xml:space="preserve">5 MHz </w:t>
            </w:r>
            <w:r w:rsidRPr="00FE44C9">
              <w:rPr>
                <w:lang w:eastAsia="zh-CN"/>
              </w:rPr>
              <w:t xml:space="preserve">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13AA7C7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E74D62B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569A0A31" w14:textId="77777777">
        <w:trPr>
          <w:cantSplit/>
          <w:jc w:val="center"/>
        </w:trPr>
        <w:tc>
          <w:tcPr>
            <w:tcW w:w="1174" w:type="dxa"/>
          </w:tcPr>
          <w:p w14:paraId="0D85100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44C4D780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10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4E8C261C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19EED7D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5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7909D522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9427BF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29145018" w14:textId="77777777">
        <w:trPr>
          <w:cantSplit/>
          <w:jc w:val="center"/>
        </w:trPr>
        <w:tc>
          <w:tcPr>
            <w:tcW w:w="1174" w:type="dxa"/>
          </w:tcPr>
          <w:p w14:paraId="6E85EFBC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234AFBC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20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0EA8E9B7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011AD9B7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 xml:space="preserve">20 MHz 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7E1EF8D9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053DA5F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6007F72F" w14:textId="77777777">
        <w:trPr>
          <w:cantSplit/>
          <w:jc w:val="center"/>
        </w:trPr>
        <w:tc>
          <w:tcPr>
            <w:tcW w:w="1174" w:type="dxa"/>
          </w:tcPr>
          <w:p w14:paraId="0B516304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4C505011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20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401C7E2F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20219B08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 xml:space="preserve">20 MHz 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44454019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2FB8CFC8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4F8D04E2" w14:textId="77777777">
        <w:trPr>
          <w:cantSplit/>
          <w:jc w:val="center"/>
        </w:trPr>
        <w:tc>
          <w:tcPr>
            <w:tcW w:w="1174" w:type="dxa"/>
          </w:tcPr>
          <w:p w14:paraId="2CA2A383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76679F78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40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005DB85B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267634FB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20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1FDB4453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9D8DC6D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DE3E0B" w:rsidRPr="00FE44C9" w14:paraId="55D8FBF1" w14:textId="77777777">
        <w:trPr>
          <w:cantSplit/>
          <w:jc w:val="center"/>
        </w:trPr>
        <w:tc>
          <w:tcPr>
            <w:tcW w:w="1174" w:type="dxa"/>
          </w:tcPr>
          <w:p w14:paraId="70013049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BC1, BC2, BC3</w:t>
            </w:r>
          </w:p>
        </w:tc>
        <w:tc>
          <w:tcPr>
            <w:tcW w:w="1533" w:type="dxa"/>
          </w:tcPr>
          <w:p w14:paraId="78A646B8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zh-CN"/>
              </w:rPr>
              <w:t xml:space="preserve">40 ≤ </w:t>
            </w:r>
            <w:r w:rsidRPr="00FE44C9">
              <w:rPr>
                <w:rFonts w:cs="v5.0.0"/>
                <w:lang w:eastAsia="en-US"/>
              </w:rPr>
              <w:t>W</w:t>
            </w:r>
            <w:r w:rsidRPr="00FE44C9">
              <w:rPr>
                <w:rFonts w:cs="v5.0.0"/>
                <w:vertAlign w:val="subscript"/>
                <w:lang w:eastAsia="en-US"/>
              </w:rPr>
              <w:t>gap</w:t>
            </w:r>
            <w:r w:rsidRPr="00FE44C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1DF3F7C2" w14:textId="77777777" w:rsidR="00F5543E" w:rsidRPr="00FE44C9" w:rsidRDefault="00F5543E" w:rsidP="00F5543E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33748B2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20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23" w:type="dxa"/>
          </w:tcPr>
          <w:p w14:paraId="190AD0BA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EF63195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F5543E" w:rsidRPr="00FE44C9" w14:paraId="51A2378E" w14:textId="77777777">
        <w:trPr>
          <w:cantSplit/>
          <w:jc w:val="center"/>
        </w:trPr>
        <w:tc>
          <w:tcPr>
            <w:tcW w:w="9530" w:type="dxa"/>
            <w:gridSpan w:val="6"/>
          </w:tcPr>
          <w:p w14:paraId="00462C17" w14:textId="060192CE" w:rsidR="00F5543E" w:rsidRPr="00FE44C9" w:rsidRDefault="00F5543E" w:rsidP="00F5543E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 xml:space="preserve">For BC1 and BC2 the RRC filter shall be equivalent to the transmit pulse shape filter defined in </w:t>
            </w:r>
            <w:r w:rsidR="00F1613F" w:rsidRPr="00FE44C9">
              <w:rPr>
                <w:rFonts w:cs="Arial"/>
                <w:lang w:eastAsia="en-US"/>
              </w:rPr>
              <w:t>TS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25.</w:t>
            </w:r>
            <w:r w:rsidRPr="00FE44C9">
              <w:rPr>
                <w:rFonts w:cs="Arial"/>
                <w:lang w:eastAsia="en-US"/>
              </w:rPr>
              <w:t>104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[</w:t>
            </w:r>
            <w:r w:rsidR="00F1613F" w:rsidRPr="00FE44C9">
              <w:rPr>
                <w:rFonts w:cs="Arial"/>
                <w:lang w:eastAsia="zh-CN"/>
              </w:rPr>
              <w:t>3</w:t>
            </w:r>
            <w:r w:rsidRPr="00FE44C9">
              <w:rPr>
                <w:rFonts w:cs="Arial"/>
                <w:lang w:eastAsia="en-US"/>
              </w:rPr>
              <w:t>], with a chip rate as defined in this table.</w:t>
            </w:r>
          </w:p>
          <w:p w14:paraId="1F16122C" w14:textId="77777777" w:rsidR="00F5543E" w:rsidRPr="00FE44C9" w:rsidRDefault="00F5543E" w:rsidP="00F5543E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lang w:eastAsia="en-US"/>
              </w:rPr>
              <w:t xml:space="preserve">With SCS that provides largest </w:t>
            </w:r>
            <w:r w:rsidRPr="00FE44C9">
              <w:rPr>
                <w:rFonts w:cs="Arial"/>
                <w:lang w:eastAsia="en-US"/>
              </w:rPr>
              <w:t>transmission bandwidth configuration (BW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  <w:r w:rsidRPr="00FE44C9">
              <w:rPr>
                <w:rFonts w:cs="Arial"/>
                <w:lang w:eastAsia="en-US"/>
              </w:rPr>
              <w:t>.</w:t>
            </w:r>
          </w:p>
          <w:p w14:paraId="2CC3F515" w14:textId="77777777" w:rsidR="00F5543E" w:rsidRPr="00FE44C9" w:rsidRDefault="00F5543E" w:rsidP="00F5543E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3: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749DF959" w14:textId="77777777" w:rsidR="00F5543E" w:rsidRPr="00FE44C9" w:rsidRDefault="00F5543E" w:rsidP="00F5543E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4: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MHz.</w:t>
            </w:r>
          </w:p>
          <w:p w14:paraId="6B73B98D" w14:textId="62D04FF2" w:rsidR="00F5543E" w:rsidRPr="00FE44C9" w:rsidDel="00625E45" w:rsidRDefault="00F5543E" w:rsidP="00F5543E">
            <w:pPr>
              <w:pStyle w:val="TAN"/>
              <w:rPr>
                <w:rFonts w:cs="v5.0.0"/>
                <w:lang w:eastAsia="en-US"/>
              </w:rPr>
            </w:pPr>
            <w:r w:rsidRPr="00FE44C9">
              <w:rPr>
                <w:rFonts w:eastAsia="SimSun"/>
                <w:lang w:eastAsia="zh-CN"/>
              </w:rPr>
              <w:t>NOTE 5: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</w:t>
            </w:r>
            <w:del w:id="14" w:author="Johan Sköld" w:date="2023-08-10T11:30:00Z">
              <w:r w:rsidRPr="00FE44C9" w:rsidDel="00B85B25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FE44C9">
              <w:rPr>
                <w:rFonts w:eastAsia="SimSun"/>
                <w:lang w:eastAsia="zh-CN"/>
              </w:rPr>
              <w:t xml:space="preserve">NR carrier transmitted </w:t>
            </w:r>
            <w:ins w:id="15" w:author="Johan Sköld" w:date="2023-08-10T11:30:00Z">
              <w:r w:rsidR="00B85B25" w:rsidRPr="00B86A5E">
                <w:rPr>
                  <w:lang w:eastAsia="zh-CN"/>
                </w:rPr>
                <w:t xml:space="preserve">adjacent to </w:t>
              </w:r>
              <w:r w:rsidR="00B85B25" w:rsidRPr="00B86A5E">
                <w:t>s</w:t>
              </w:r>
              <w:r w:rsidR="00B85B25" w:rsidRPr="00B86A5E">
                <w:rPr>
                  <w:rPrChange w:id="16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85B25" w:rsidRPr="00B86A5E">
                <w:t xml:space="preserve"> or </w:t>
              </w:r>
              <w:r w:rsidR="00B85B25" w:rsidRPr="00B86A5E">
                <w:rPr>
                  <w:rPrChange w:id="17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85B25" w:rsidRPr="00C6449B">
                <w:t xml:space="preserve"> </w:t>
              </w:r>
            </w:ins>
            <w:r w:rsidRPr="00FE44C9">
              <w:rPr>
                <w:rFonts w:eastAsia="SimSun"/>
                <w:lang w:eastAsia="zh-CN"/>
              </w:rPr>
              <w:t>is 25, 30, 40, 50, 60, 70, 80, 90, 100 MHz.</w:t>
            </w:r>
          </w:p>
        </w:tc>
      </w:tr>
    </w:tbl>
    <w:p w14:paraId="573A1AA0" w14:textId="77777777" w:rsidR="00BD6B20" w:rsidRPr="00FE44C9" w:rsidRDefault="00BD6B20" w:rsidP="00BD6B20"/>
    <w:p w14:paraId="6B1C565F" w14:textId="77777777" w:rsidR="00BD6B20" w:rsidRPr="00FE44C9" w:rsidRDefault="00BD6B20" w:rsidP="0048036E">
      <w:pPr>
        <w:pStyle w:val="TH"/>
      </w:pPr>
      <w:r w:rsidRPr="00FE44C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DE3E0B" w:rsidRPr="00FE44C9" w14:paraId="15440DB4" w14:textId="77777777">
        <w:trPr>
          <w:cantSplit/>
          <w:jc w:val="center"/>
        </w:trPr>
        <w:tc>
          <w:tcPr>
            <w:tcW w:w="2597" w:type="dxa"/>
          </w:tcPr>
          <w:p w14:paraId="392A6A15" w14:textId="77777777" w:rsidR="00BD6B20" w:rsidRPr="00FE44C9" w:rsidRDefault="00BD6B20" w:rsidP="00B27437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RAT of the carrier adjacent to the sub-block </w:t>
            </w:r>
            <w:r w:rsidR="00E05F70" w:rsidRPr="00FE44C9">
              <w:rPr>
                <w:rFonts w:cs="v5.0.0"/>
                <w:lang w:eastAsia="en-US"/>
              </w:rPr>
              <w:t xml:space="preserve">or </w:t>
            </w:r>
            <w:r w:rsidR="00B27437" w:rsidRPr="00FE44C9">
              <w:rPr>
                <w:rFonts w:cs="v5.0.0"/>
                <w:lang w:eastAsia="en-US"/>
              </w:rPr>
              <w:t>Inter RF Bandwidth</w:t>
            </w:r>
            <w:r w:rsidR="00E05F70" w:rsidRPr="00FE44C9">
              <w:rPr>
                <w:rFonts w:cs="v5.0.0"/>
                <w:lang w:eastAsia="en-US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 xml:space="preserve">gap </w:t>
            </w:r>
          </w:p>
        </w:tc>
        <w:tc>
          <w:tcPr>
            <w:tcW w:w="3825" w:type="dxa"/>
          </w:tcPr>
          <w:p w14:paraId="2B346CF0" w14:textId="77777777" w:rsidR="00BD6B20" w:rsidRPr="00FE44C9" w:rsidRDefault="00BD6B20" w:rsidP="00BD6B20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Filter on the assigned channel frequency and corresponding filter bandwidth</w:t>
            </w:r>
          </w:p>
        </w:tc>
      </w:tr>
      <w:tr w:rsidR="00DE3E0B" w:rsidRPr="00FE44C9" w14:paraId="1922C6B7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ECE760C" w14:textId="77777777" w:rsidR="00BD6B20" w:rsidRPr="00FE44C9" w:rsidRDefault="00BD6B20" w:rsidP="00BD6B20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E-UTRA</w:t>
            </w:r>
          </w:p>
        </w:tc>
        <w:tc>
          <w:tcPr>
            <w:tcW w:w="3825" w:type="dxa"/>
          </w:tcPr>
          <w:p w14:paraId="0193AB64" w14:textId="77777777" w:rsidR="00BD6B20" w:rsidRPr="00FE44C9" w:rsidRDefault="00BD6B20" w:rsidP="00BD6B20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E-UTRA of same BW</w:t>
            </w:r>
          </w:p>
        </w:tc>
      </w:tr>
      <w:tr w:rsidR="00DE3E0B" w:rsidRPr="00FE44C9" w14:paraId="3EBD9BE9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662E1479" w14:textId="77777777" w:rsidR="00BD6B20" w:rsidRPr="00FE44C9" w:rsidRDefault="00BD6B20" w:rsidP="00BD6B20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UTRA FDD</w:t>
            </w:r>
          </w:p>
        </w:tc>
        <w:tc>
          <w:tcPr>
            <w:tcW w:w="3825" w:type="dxa"/>
          </w:tcPr>
          <w:p w14:paraId="10D461EE" w14:textId="77777777" w:rsidR="00BD6B20" w:rsidRPr="00FE44C9" w:rsidRDefault="00BD6B20" w:rsidP="00BD6B20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RRC (3.84 Mcps)</w:t>
            </w:r>
          </w:p>
        </w:tc>
      </w:tr>
      <w:tr w:rsidR="00DE3E0B" w:rsidRPr="00FE44C9" w14:paraId="4F9CD4EC" w14:textId="77777777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0B13192F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 w:cs="Arial"/>
                <w:lang w:eastAsia="en-US"/>
              </w:rPr>
              <w:t>NR</w:t>
            </w:r>
          </w:p>
        </w:tc>
        <w:tc>
          <w:tcPr>
            <w:tcW w:w="3825" w:type="dxa"/>
          </w:tcPr>
          <w:p w14:paraId="76B9C3E3" w14:textId="77777777" w:rsidR="00F5543E" w:rsidRPr="00FE44C9" w:rsidRDefault="00F5543E" w:rsidP="00F5543E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en-US"/>
              </w:rPr>
              <w:t xml:space="preserve">NR of same BW with SCS that provides largest </w:t>
            </w:r>
            <w:r w:rsidRPr="00FE44C9">
              <w:rPr>
                <w:rFonts w:cs="Arial"/>
                <w:lang w:eastAsia="en-US"/>
              </w:rPr>
              <w:t>transmission bandwidth configuration</w:t>
            </w:r>
          </w:p>
        </w:tc>
      </w:tr>
      <w:tr w:rsidR="00F5543E" w:rsidRPr="00FE44C9" w14:paraId="1D00EAD9" w14:textId="77777777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4EA14C82" w14:textId="133A3D3A" w:rsidR="00F5543E" w:rsidRPr="00FE44C9" w:rsidRDefault="00F5543E" w:rsidP="00F5543E">
            <w:pPr>
              <w:pStyle w:val="TAN"/>
              <w:rPr>
                <w:rFonts w:cs="v5.0.0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NOTE:</w:t>
            </w:r>
            <w:r w:rsidRPr="00FE44C9">
              <w:rPr>
                <w:rFonts w:cs="Arial"/>
                <w:lang w:eastAsia="en-US"/>
              </w:rPr>
              <w:tab/>
              <w:t xml:space="preserve">The RRC filter shall be equivalent to the transmit pulse shape filter defined in </w:t>
            </w:r>
            <w:r w:rsidR="00F1613F" w:rsidRPr="00FE44C9">
              <w:rPr>
                <w:rFonts w:cs="Arial"/>
                <w:lang w:eastAsia="en-US"/>
              </w:rPr>
              <w:t>TS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25.</w:t>
            </w:r>
            <w:r w:rsidRPr="00FE44C9">
              <w:rPr>
                <w:rFonts w:cs="Arial"/>
                <w:lang w:eastAsia="en-US"/>
              </w:rPr>
              <w:t>104</w:t>
            </w:r>
            <w:r w:rsidR="00F1613F">
              <w:rPr>
                <w:rFonts w:cs="Arial"/>
                <w:lang w:eastAsia="en-US"/>
              </w:rPr>
              <w:t> </w:t>
            </w:r>
            <w:r w:rsidR="00F1613F" w:rsidRPr="00FE44C9">
              <w:rPr>
                <w:rFonts w:cs="Arial"/>
                <w:lang w:eastAsia="en-US"/>
              </w:rPr>
              <w:t>[</w:t>
            </w:r>
            <w:r w:rsidR="00F1613F" w:rsidRPr="00FE44C9">
              <w:rPr>
                <w:rFonts w:cs="Arial"/>
                <w:lang w:eastAsia="zh-CN"/>
              </w:rPr>
              <w:t>3</w:t>
            </w:r>
            <w:r w:rsidRPr="00FE44C9">
              <w:rPr>
                <w:rFonts w:cs="Arial"/>
                <w:lang w:eastAsia="en-US"/>
              </w:rPr>
              <w:t>], with a chip rate as defined in this table.</w:t>
            </w:r>
          </w:p>
        </w:tc>
      </w:tr>
    </w:tbl>
    <w:p w14:paraId="473E5595" w14:textId="77777777" w:rsidR="002F6EF4" w:rsidRPr="00FE44C9" w:rsidRDefault="002F6EF4" w:rsidP="002F6EF4"/>
    <w:p w14:paraId="3D660B4C" w14:textId="77777777" w:rsidR="002F6EF4" w:rsidRPr="00FE44C9" w:rsidRDefault="002F6EF4" w:rsidP="00F311C8">
      <w:pPr>
        <w:pStyle w:val="Heading5"/>
      </w:pPr>
      <w:bookmarkStart w:id="18" w:name="_Toc21097441"/>
      <w:bookmarkStart w:id="19" w:name="_Toc29765325"/>
      <w:bookmarkStart w:id="20" w:name="_Toc37180790"/>
      <w:bookmarkStart w:id="21" w:name="_Toc45881779"/>
      <w:bookmarkStart w:id="22" w:name="_Toc52557262"/>
      <w:bookmarkStart w:id="23" w:name="_Toc61114002"/>
      <w:bookmarkStart w:id="24" w:name="_Toc67912608"/>
      <w:bookmarkStart w:id="25" w:name="_Toc74905261"/>
      <w:bookmarkStart w:id="26" w:name="_Toc76505156"/>
      <w:bookmarkStart w:id="27" w:name="_Toc89856060"/>
      <w:bookmarkStart w:id="28" w:name="_Toc98699628"/>
      <w:bookmarkStart w:id="29" w:name="_Toc124163376"/>
      <w:bookmarkStart w:id="30" w:name="_Toc124163851"/>
      <w:r w:rsidRPr="00FE44C9">
        <w:t>6.6.4.</w:t>
      </w:r>
      <w:r w:rsidRPr="00FE44C9">
        <w:rPr>
          <w:lang w:eastAsia="zh-CN"/>
        </w:rPr>
        <w:t>5.5</w:t>
      </w:r>
      <w:r w:rsidRPr="00FE44C9">
        <w:tab/>
      </w:r>
      <w:r w:rsidRPr="00FE44C9">
        <w:rPr>
          <w:lang w:eastAsia="zh-CN"/>
        </w:rPr>
        <w:t>NB-IoT</w:t>
      </w:r>
      <w:r w:rsidRPr="00FE44C9">
        <w:t xml:space="preserve"> test requirement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ECC381B" w14:textId="22053DC3" w:rsidR="002F6EF4" w:rsidRPr="00FE44C9" w:rsidRDefault="002F6EF4" w:rsidP="002F6EF4">
      <w:pPr>
        <w:rPr>
          <w:lang w:eastAsia="zh-CN"/>
        </w:rPr>
      </w:pPr>
      <w:r w:rsidRPr="00FE44C9">
        <w:rPr>
          <w:lang w:eastAsia="zh-CN"/>
        </w:rPr>
        <w:t xml:space="preserve">For NB-IoT in-band and guard band operation, the E-UTRA minimum requirement specified in </w:t>
      </w:r>
      <w:r w:rsidR="00F1613F" w:rsidRPr="00FE44C9">
        <w:rPr>
          <w:lang w:eastAsia="zh-CN"/>
        </w:rPr>
        <w:t>clause</w:t>
      </w:r>
      <w:r w:rsidR="00F1613F">
        <w:rPr>
          <w:lang w:eastAsia="zh-CN"/>
        </w:rPr>
        <w:t> </w:t>
      </w:r>
      <w:r w:rsidR="00F1613F" w:rsidRPr="00FE44C9">
        <w:rPr>
          <w:lang w:eastAsia="zh-CN"/>
        </w:rPr>
        <w:t>6</w:t>
      </w:r>
      <w:r w:rsidRPr="00FE44C9">
        <w:rPr>
          <w:lang w:eastAsia="zh-CN"/>
        </w:rPr>
        <w:t>.6.4.5.1 shall apply.</w:t>
      </w:r>
    </w:p>
    <w:p w14:paraId="4B9120F3" w14:textId="77777777" w:rsidR="002F6EF4" w:rsidRPr="00FE44C9" w:rsidRDefault="002F6EF4" w:rsidP="002F6EF4">
      <w:pPr>
        <w:rPr>
          <w:lang w:eastAsia="zh-CN"/>
        </w:rPr>
      </w:pPr>
      <w:r w:rsidRPr="00FE44C9">
        <w:rPr>
          <w:lang w:eastAsia="zh-CN"/>
        </w:rPr>
        <w:t xml:space="preserve">For NB-IoT standalone operation, </w:t>
      </w:r>
      <w:r w:rsidRPr="00FE44C9">
        <w:rPr>
          <w:rFonts w:cs="v5.0.0"/>
        </w:rPr>
        <w:t>the ACLR shall be higher than the value specified in</w:t>
      </w:r>
      <w:r w:rsidRPr="00FE44C9">
        <w:t xml:space="preserve"> Table 6.6.4.</w:t>
      </w:r>
      <w:r w:rsidRPr="00FE44C9">
        <w:rPr>
          <w:lang w:eastAsia="zh-CN"/>
        </w:rPr>
        <w:t>5.5</w:t>
      </w:r>
      <w:r w:rsidRPr="00FE44C9">
        <w:t>-1.</w:t>
      </w:r>
    </w:p>
    <w:p w14:paraId="19A9EC83" w14:textId="77777777" w:rsidR="002F6EF4" w:rsidRPr="00FE44C9" w:rsidRDefault="002F6EF4" w:rsidP="0048036E">
      <w:pPr>
        <w:pStyle w:val="TH"/>
        <w:rPr>
          <w:lang w:eastAsia="zh-CN"/>
        </w:rPr>
      </w:pPr>
      <w:r w:rsidRPr="00FE44C9">
        <w:lastRenderedPageBreak/>
        <w:t>Table 6.6.4.</w:t>
      </w:r>
      <w:r w:rsidRPr="00FE44C9">
        <w:rPr>
          <w:lang w:eastAsia="zh-CN"/>
        </w:rPr>
        <w:t>5.5</w:t>
      </w:r>
      <w:r w:rsidRPr="00FE44C9">
        <w:t xml:space="preserve">-1: Base Station ACLR </w:t>
      </w:r>
      <w:r w:rsidRPr="00FE44C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DE3E0B" w:rsidRPr="00FE44C9" w14:paraId="7B6FA058" w14:textId="77777777" w:rsidTr="00F1613F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26E31616" w14:textId="77777777" w:rsidR="002F6EF4" w:rsidRPr="00FE44C9" w:rsidRDefault="002F6EF4" w:rsidP="00E819CF">
            <w:pPr>
              <w:pStyle w:val="TAH"/>
              <w:rPr>
                <w:rFonts w:cs="Arial"/>
                <w:lang w:eastAsia="zh-CN"/>
              </w:rPr>
            </w:pPr>
            <w:r w:rsidRPr="00FE44C9">
              <w:rPr>
                <w:rFonts w:cs="v5.0.0"/>
              </w:rPr>
              <w:t xml:space="preserve">Channel bandwidth of </w:t>
            </w:r>
            <w:r w:rsidRPr="00FE44C9">
              <w:rPr>
                <w:rFonts w:cs="v5.0.0"/>
                <w:lang w:eastAsia="zh-CN"/>
              </w:rPr>
              <w:t xml:space="preserve">standalone </w:t>
            </w:r>
            <w:r w:rsidRPr="00FE44C9">
              <w:rPr>
                <w:rFonts w:cs="Arial"/>
                <w:lang w:eastAsia="zh-CN"/>
              </w:rPr>
              <w:t xml:space="preserve">NB-IoT </w:t>
            </w:r>
            <w:r w:rsidRPr="00FE44C9">
              <w:rPr>
                <w:rFonts w:cs="v5.0.0"/>
              </w:rPr>
              <w:t>l</w:t>
            </w:r>
            <w:r w:rsidRPr="00FE44C9">
              <w:rPr>
                <w:rFonts w:cs="Arial"/>
              </w:rPr>
              <w:t>owest/highest carrier</w:t>
            </w:r>
            <w:r w:rsidRPr="00FE44C9">
              <w:rPr>
                <w:rFonts w:cs="v5.0.0"/>
              </w:rPr>
              <w:t xml:space="preserve"> transmitted </w:t>
            </w:r>
            <w:r w:rsidRPr="00FE44C9">
              <w:rPr>
                <w:rFonts w:cs="Arial"/>
              </w:rPr>
              <w:t>BW</w:t>
            </w:r>
            <w:r w:rsidRPr="00FE44C9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2191" w:type="dxa"/>
          </w:tcPr>
          <w:p w14:paraId="70D3222E" w14:textId="77777777" w:rsidR="002F6EF4" w:rsidRPr="00FE44C9" w:rsidRDefault="002F6EF4" w:rsidP="00E819CF">
            <w:pPr>
              <w:pStyle w:val="TAH"/>
              <w:rPr>
                <w:rFonts w:cs="Arial"/>
                <w:lang w:eastAsia="zh-CN"/>
              </w:rPr>
            </w:pPr>
            <w:r w:rsidRPr="00FE44C9">
              <w:rPr>
                <w:rFonts w:cs="v5.0.0"/>
              </w:rPr>
              <w:t>BS adjacent channel centre frequency offset below the lowest or above the highest carrier centre frequency transmitted</w:t>
            </w:r>
            <w:r w:rsidRPr="00FE44C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6ED336E5" w14:textId="77777777" w:rsidR="002F6EF4" w:rsidRPr="00FE44C9" w:rsidRDefault="002F6EF4" w:rsidP="00E819CF">
            <w:pPr>
              <w:pStyle w:val="TAH"/>
              <w:rPr>
                <w:rFonts w:cs="Arial"/>
              </w:rPr>
            </w:pPr>
            <w:r w:rsidRPr="00FE44C9">
              <w:rPr>
                <w:rFonts w:cs="v5.0.0"/>
              </w:rPr>
              <w:t>Assumed adjacent channel carrier (informative)</w:t>
            </w:r>
          </w:p>
        </w:tc>
        <w:tc>
          <w:tcPr>
            <w:tcW w:w="2179" w:type="dxa"/>
          </w:tcPr>
          <w:p w14:paraId="37EDD685" w14:textId="77777777" w:rsidR="002F6EF4" w:rsidRPr="00FE44C9" w:rsidRDefault="002F6EF4" w:rsidP="00E819CF">
            <w:pPr>
              <w:pStyle w:val="TAH"/>
              <w:rPr>
                <w:rFonts w:cs="Arial"/>
              </w:rPr>
            </w:pPr>
            <w:r w:rsidRPr="00FE44C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3A4B7260" w14:textId="77777777" w:rsidR="002F6EF4" w:rsidRPr="00FE44C9" w:rsidRDefault="002F6EF4" w:rsidP="00E819CF">
            <w:pPr>
              <w:pStyle w:val="TAH"/>
              <w:rPr>
                <w:rFonts w:cs="Arial"/>
              </w:rPr>
            </w:pPr>
            <w:r w:rsidRPr="00FE44C9">
              <w:rPr>
                <w:rFonts w:cs="v5.0.0"/>
              </w:rPr>
              <w:t>ACLR limit</w:t>
            </w:r>
          </w:p>
        </w:tc>
      </w:tr>
      <w:tr w:rsidR="00F1613F" w:rsidRPr="00FE44C9" w14:paraId="0AFF0A5C" w14:textId="77777777" w:rsidTr="00F1613F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673726" w14:textId="77777777" w:rsidR="00F1613F" w:rsidRPr="00FE44C9" w:rsidRDefault="00F1613F" w:rsidP="00E819C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06BB64EE" w14:textId="77777777" w:rsidR="00F1613F" w:rsidRPr="00FE44C9" w:rsidRDefault="00F1613F" w:rsidP="00E819C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5E1BB3CF" w14:textId="77777777" w:rsidR="00F1613F" w:rsidRPr="00FE44C9" w:rsidRDefault="00F1613F" w:rsidP="00E819C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67CDF2A0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Square (BW</w:t>
            </w:r>
            <w:r w:rsidRPr="00FE44C9">
              <w:rPr>
                <w:rFonts w:cs="Arial"/>
                <w:vertAlign w:val="subscript"/>
              </w:rPr>
              <w:t>C</w:t>
            </w:r>
            <w:r w:rsidRPr="00FE44C9">
              <w:rPr>
                <w:rFonts w:cs="Arial"/>
                <w:vertAlign w:val="subscript"/>
                <w:lang w:eastAsia="zh-CN"/>
              </w:rPr>
              <w:t>onfigl</w:t>
            </w:r>
            <w:r w:rsidRPr="00FE44C9">
              <w:rPr>
                <w:rFonts w:cs="Arial"/>
              </w:rPr>
              <w:t>)</w:t>
            </w:r>
          </w:p>
        </w:tc>
        <w:tc>
          <w:tcPr>
            <w:tcW w:w="912" w:type="dxa"/>
          </w:tcPr>
          <w:p w14:paraId="62E1C993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39.2 dB</w:t>
            </w:r>
          </w:p>
        </w:tc>
      </w:tr>
      <w:tr w:rsidR="00F1613F" w:rsidRPr="00FE44C9" w14:paraId="205DFEF4" w14:textId="77777777" w:rsidTr="00F1613F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2BDB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46C878DA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13D12C9F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5AA9990A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</w:rPr>
              <w:t>Square (BW</w:t>
            </w:r>
            <w:r w:rsidRPr="00FE44C9">
              <w:rPr>
                <w:rFonts w:cs="Arial"/>
                <w:vertAlign w:val="subscript"/>
              </w:rPr>
              <w:t>C</w:t>
            </w:r>
            <w:r w:rsidRPr="00FE44C9">
              <w:rPr>
                <w:rFonts w:cs="Arial"/>
                <w:vertAlign w:val="subscript"/>
                <w:lang w:eastAsia="zh-CN"/>
              </w:rPr>
              <w:t>onfig</w:t>
            </w:r>
            <w:r w:rsidRPr="00FE44C9">
              <w:rPr>
                <w:rFonts w:cs="Arial"/>
              </w:rPr>
              <w:t>)</w:t>
            </w:r>
          </w:p>
        </w:tc>
        <w:tc>
          <w:tcPr>
            <w:tcW w:w="912" w:type="dxa"/>
          </w:tcPr>
          <w:p w14:paraId="37610733" w14:textId="77777777" w:rsidR="00F1613F" w:rsidRPr="00FE44C9" w:rsidRDefault="00F1613F" w:rsidP="00E819CF">
            <w:pPr>
              <w:pStyle w:val="TAC"/>
              <w:rPr>
                <w:rFonts w:cs="Arial"/>
              </w:rPr>
            </w:pPr>
            <w:r w:rsidRPr="00FE44C9">
              <w:rPr>
                <w:rFonts w:cs="Arial"/>
                <w:lang w:eastAsia="zh-CN"/>
              </w:rPr>
              <w:t>49.2</w:t>
            </w:r>
            <w:r w:rsidRPr="00FE44C9">
              <w:rPr>
                <w:rFonts w:cs="Arial"/>
              </w:rPr>
              <w:t xml:space="preserve"> dB</w:t>
            </w:r>
          </w:p>
        </w:tc>
      </w:tr>
      <w:tr w:rsidR="008E6737" w:rsidRPr="00FE44C9" w14:paraId="1F7ACEE1" w14:textId="77777777" w:rsidTr="00E819CF">
        <w:trPr>
          <w:cantSplit/>
          <w:jc w:val="center"/>
        </w:trPr>
        <w:tc>
          <w:tcPr>
            <w:tcW w:w="9433" w:type="dxa"/>
            <w:gridSpan w:val="5"/>
          </w:tcPr>
          <w:p w14:paraId="510A9ECC" w14:textId="77777777" w:rsidR="002F6EF4" w:rsidRPr="00FE44C9" w:rsidRDefault="002F6EF4" w:rsidP="00E819CF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FE44C9">
              <w:rPr>
                <w:rFonts w:cs="Arial"/>
              </w:rPr>
              <w:t>NOTE 1:</w:t>
            </w:r>
            <w:r w:rsidRPr="00FE44C9">
              <w:rPr>
                <w:rFonts w:cs="Arial"/>
              </w:rPr>
              <w:tab/>
              <w:t>BW</w:t>
            </w:r>
            <w:r w:rsidRPr="00FE44C9">
              <w:rPr>
                <w:rFonts w:cs="Arial"/>
                <w:vertAlign w:val="subscript"/>
              </w:rPr>
              <w:t>Config</w:t>
            </w:r>
            <w:r w:rsidRPr="00FE44C9">
              <w:rPr>
                <w:rFonts w:cs="Arial"/>
              </w:rPr>
              <w:t xml:space="preserve"> </w:t>
            </w:r>
            <w:r w:rsidRPr="00FE44C9">
              <w:rPr>
                <w:rFonts w:cs="Arial"/>
                <w:lang w:eastAsia="zh-CN"/>
              </w:rPr>
              <w:t>is</w:t>
            </w:r>
            <w:r w:rsidRPr="00FE44C9">
              <w:rPr>
                <w:rFonts w:cs="Arial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455F4E40" w14:textId="77777777" w:rsidR="00596CE9" w:rsidRPr="00FE44C9" w:rsidRDefault="00596CE9" w:rsidP="00596CE9"/>
    <w:p w14:paraId="7449D626" w14:textId="77777777" w:rsidR="00F5543E" w:rsidRPr="00FE44C9" w:rsidRDefault="00F5543E" w:rsidP="00F5543E">
      <w:pPr>
        <w:pStyle w:val="Heading5"/>
        <w:rPr>
          <w:lang w:eastAsia="zh-CN"/>
        </w:rPr>
      </w:pPr>
      <w:bookmarkStart w:id="31" w:name="_Toc21097442"/>
      <w:bookmarkStart w:id="32" w:name="_Toc29765326"/>
      <w:bookmarkStart w:id="33" w:name="_Toc37180791"/>
      <w:bookmarkStart w:id="34" w:name="_Toc45881780"/>
      <w:bookmarkStart w:id="35" w:name="_Toc52557263"/>
      <w:bookmarkStart w:id="36" w:name="_Toc61114003"/>
      <w:bookmarkStart w:id="37" w:name="_Toc67912609"/>
      <w:bookmarkStart w:id="38" w:name="_Toc74905262"/>
      <w:bookmarkStart w:id="39" w:name="_Toc76505157"/>
      <w:bookmarkStart w:id="40" w:name="_Toc89856061"/>
      <w:bookmarkStart w:id="41" w:name="_Toc98699629"/>
      <w:bookmarkStart w:id="42" w:name="_Toc124163377"/>
      <w:bookmarkStart w:id="43" w:name="_Toc124163852"/>
      <w:r w:rsidRPr="00FE44C9">
        <w:rPr>
          <w:lang w:eastAsia="zh-CN"/>
        </w:rPr>
        <w:t>6.6.4.5.6</w:t>
      </w:r>
      <w:r w:rsidRPr="00FE44C9">
        <w:rPr>
          <w:lang w:eastAsia="zh-CN"/>
        </w:rPr>
        <w:tab/>
        <w:t>NR test requirement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FA95508" w14:textId="77777777" w:rsidR="00F5543E" w:rsidRPr="00FE44C9" w:rsidRDefault="00F5543E" w:rsidP="00F5543E">
      <w:pPr>
        <w:rPr>
          <w:lang w:eastAsia="en-US"/>
        </w:rPr>
      </w:pPr>
      <w:r w:rsidRPr="00FE44C9">
        <w:t xml:space="preserve">For NR, the requirements shall apply </w:t>
      </w:r>
      <w:r w:rsidRPr="00FE44C9">
        <w:rPr>
          <w:lang w:eastAsia="zh-CN"/>
        </w:rPr>
        <w:t xml:space="preserve">outside the Base Station RF Bandwidth or Radio Bandwidth </w:t>
      </w:r>
      <w:r w:rsidRPr="00FE44C9">
        <w:t>whatever the type of transmitter considered (single carrier or multi-carrier) and for all transmission modes foreseen by the manufacturer</w:t>
      </w:r>
      <w:r w:rsidR="00DE3E0B" w:rsidRPr="00FE44C9">
        <w:t>'</w:t>
      </w:r>
      <w:r w:rsidRPr="00FE44C9">
        <w:t>s specification.</w:t>
      </w:r>
    </w:p>
    <w:p w14:paraId="2E2FFD08" w14:textId="77777777" w:rsidR="00F5543E" w:rsidRPr="00FE44C9" w:rsidRDefault="00F5543E" w:rsidP="00F5543E">
      <w:bookmarkStart w:id="44" w:name="_Hlk508123083"/>
      <w:r w:rsidRPr="00FE44C9">
        <w:t xml:space="preserve">For a </w:t>
      </w:r>
      <w:r w:rsidRPr="00FE44C9">
        <w:rPr>
          <w:rFonts w:cs="v5.0.0"/>
        </w:rPr>
        <w:t>BS</w:t>
      </w:r>
      <w:r w:rsidRPr="00FE44C9">
        <w:t xml:space="preserve"> operating in non-contiguous spectrum, the ACLR requirement shall apply in </w:t>
      </w:r>
      <w:r w:rsidRPr="00FE44C9">
        <w:rPr>
          <w:i/>
        </w:rPr>
        <w:t>sub-block gaps</w:t>
      </w:r>
      <w:r w:rsidRPr="00FE44C9">
        <w:t xml:space="preserve"> for the frequency ranges defined in table 6.6.4.5.6-2a, while the CACLR requirement shall apply in </w:t>
      </w:r>
      <w:r w:rsidRPr="00FE44C9">
        <w:rPr>
          <w:i/>
        </w:rPr>
        <w:t>sub-block gaps</w:t>
      </w:r>
      <w:r w:rsidRPr="00FE44C9">
        <w:t xml:space="preserve"> for the frequency ranges defined in table 6.6.4.5.4-1.</w:t>
      </w:r>
    </w:p>
    <w:bookmarkEnd w:id="44"/>
    <w:p w14:paraId="020AEFAE" w14:textId="24D2CEE6" w:rsidR="00F5543E" w:rsidRPr="00FE44C9" w:rsidRDefault="00F5543E" w:rsidP="00F5543E">
      <w:pPr>
        <w:rPr>
          <w:lang w:eastAsia="zh-CN"/>
        </w:rPr>
      </w:pPr>
      <w:r w:rsidRPr="00FE44C9">
        <w:rPr>
          <w:lang w:eastAsia="zh-CN"/>
        </w:rPr>
        <w:t>F</w:t>
      </w:r>
      <w:r w:rsidRPr="00FE44C9">
        <w:t xml:space="preserve">or BS operating in multiple bands, where multiple bands are mapped onto the same </w:t>
      </w:r>
      <w:r w:rsidRPr="00FE44C9">
        <w:rPr>
          <w:i/>
        </w:rPr>
        <w:t>antenna connector</w:t>
      </w:r>
      <w:r w:rsidRPr="00FE44C9">
        <w:t xml:space="preserve">, the ACLR </w:t>
      </w:r>
      <w:r w:rsidRPr="00FE44C9">
        <w:rPr>
          <w:lang w:eastAsia="zh-CN"/>
        </w:rPr>
        <w:t xml:space="preserve">requirement shall apply in </w:t>
      </w:r>
      <w:r w:rsidRPr="00FE44C9">
        <w:rPr>
          <w:i/>
        </w:rPr>
        <w:t>Inter RF Bandwidth</w:t>
      </w:r>
      <w:r w:rsidRPr="00FE44C9">
        <w:rPr>
          <w:i/>
          <w:lang w:eastAsia="zh-CN"/>
        </w:rPr>
        <w:t xml:space="preserve"> gaps</w:t>
      </w:r>
      <w:r w:rsidRPr="00FE44C9">
        <w:rPr>
          <w:lang w:eastAsia="zh-CN"/>
        </w:rPr>
        <w:t xml:space="preserve"> for the frequency ranges defined in table 6.6.4.5.6-2a, while the </w:t>
      </w:r>
      <w:r w:rsidRPr="00FE44C9">
        <w:t xml:space="preserve">CACLR requirement in </w:t>
      </w:r>
      <w:r w:rsidR="00F1613F">
        <w:t>clause </w:t>
      </w:r>
      <w:r w:rsidR="00F1613F" w:rsidRPr="00FE44C9">
        <w:t>6</w:t>
      </w:r>
      <w:r w:rsidRPr="00FE44C9">
        <w:t xml:space="preserve">.6.4.5.4 shall apply in </w:t>
      </w:r>
      <w:r w:rsidRPr="00FE44C9">
        <w:rPr>
          <w:i/>
        </w:rPr>
        <w:t>Inter RF Bandwidth gaps</w:t>
      </w:r>
      <w:r w:rsidRPr="00FE44C9">
        <w:t xml:space="preserve"> for the frequency ranges defined in table 6.6.4.5.4-1.</w:t>
      </w:r>
    </w:p>
    <w:p w14:paraId="78999C88" w14:textId="056999D8" w:rsidR="00F5543E" w:rsidRPr="00FE44C9" w:rsidRDefault="00F5543E" w:rsidP="00F5543E">
      <w:pPr>
        <w:rPr>
          <w:rFonts w:cs="v5.0.0"/>
          <w:lang w:eastAsia="en-US"/>
        </w:rPr>
      </w:pPr>
      <w:r w:rsidRPr="00FE44C9">
        <w:t xml:space="preserve">The requirement shall apply during the </w:t>
      </w:r>
      <w:r w:rsidRPr="00FE44C9">
        <w:rPr>
          <w:i/>
        </w:rPr>
        <w:t>transmitter ON period</w:t>
      </w:r>
      <w:r w:rsidRPr="00FE44C9">
        <w:t>. The ACLR is defined with a square filter of bandwidth equal to the transmission bandwidth configuration of the transmitted signal (BW</w:t>
      </w:r>
      <w:r w:rsidRPr="00FE44C9">
        <w:rPr>
          <w:vertAlign w:val="subscript"/>
        </w:rPr>
        <w:t>Config</w:t>
      </w:r>
      <w:r w:rsidRPr="00FE44C9">
        <w:rPr>
          <w:rFonts w:cs="v5.0.0"/>
        </w:rPr>
        <w:t>) centred on the assigned channel frequency and a filter centred on the adjacent channel frequency according to the tables below.</w:t>
      </w:r>
    </w:p>
    <w:p w14:paraId="381701B3" w14:textId="77777777" w:rsidR="00F5543E" w:rsidRPr="00FE44C9" w:rsidRDefault="00F5543E" w:rsidP="00F5543E">
      <w:pPr>
        <w:rPr>
          <w:lang w:eastAsia="en-US"/>
        </w:rPr>
      </w:pPr>
      <w:bookmarkStart w:id="45" w:name="_Hlk508124711"/>
      <w:r w:rsidRPr="00FE44C9">
        <w:t xml:space="preserve">The ACLR absolute </w:t>
      </w:r>
      <w:r w:rsidRPr="00FE44C9">
        <w:rPr>
          <w:i/>
        </w:rPr>
        <w:t>limit</w:t>
      </w:r>
      <w:r w:rsidRPr="00FE44C9">
        <w:t xml:space="preserve"> in table 6.6.4.5.6-2 or the ACLR (CACLR) </w:t>
      </w:r>
      <w:r w:rsidRPr="00FE44C9">
        <w:rPr>
          <w:i/>
        </w:rPr>
        <w:t>limit</w:t>
      </w:r>
      <w:r w:rsidRPr="00FE44C9">
        <w:t xml:space="preserve"> in table 6.6.4.5.6-1, 6.6.4.5.6-2a or 6.6.4.5.4-1, whichever is less stringent, shall apply</w:t>
      </w:r>
      <w:r w:rsidRPr="00FE44C9">
        <w:rPr>
          <w:rFonts w:eastAsia="SimSun"/>
          <w:lang w:eastAsia="zh-CN"/>
        </w:rPr>
        <w:t xml:space="preserve"> for each </w:t>
      </w:r>
      <w:r w:rsidRPr="00FE44C9">
        <w:rPr>
          <w:rFonts w:eastAsia="SimSun"/>
          <w:i/>
          <w:iCs/>
          <w:lang w:eastAsia="zh-CN"/>
        </w:rPr>
        <w:t>antenna connector</w:t>
      </w:r>
      <w:r w:rsidRPr="00FE44C9">
        <w:t>.</w:t>
      </w:r>
      <w:bookmarkEnd w:id="45"/>
    </w:p>
    <w:p w14:paraId="35D98689" w14:textId="77777777" w:rsidR="00E429D9" w:rsidRPr="00E429D9" w:rsidRDefault="00E429D9" w:rsidP="00E429D9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 w:rsidRPr="00C54509">
        <w:t xml:space="preserve"> 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65A8F6FC" w14:textId="77777777" w:rsidR="00F5543E" w:rsidRPr="00FE44C9" w:rsidRDefault="00F5543E" w:rsidP="00F5543E">
      <w:pPr>
        <w:rPr>
          <w:rFonts w:cs="v5.0.0"/>
        </w:rPr>
      </w:pPr>
      <w:r w:rsidRPr="00FE44C9">
        <w:rPr>
          <w:rFonts w:cs="v5.0.0"/>
        </w:rPr>
        <w:t xml:space="preserve">For operation in paired and </w:t>
      </w:r>
      <w:r w:rsidRPr="00FE44C9">
        <w:rPr>
          <w:rFonts w:eastAsia="SimSun" w:cs="v5.0.0"/>
          <w:lang w:eastAsia="zh-CN"/>
        </w:rPr>
        <w:t xml:space="preserve">unpaired </w:t>
      </w:r>
      <w:r w:rsidRPr="00FE44C9">
        <w:rPr>
          <w:rFonts w:cs="v5.0.0"/>
        </w:rPr>
        <w:t>spectrum, the ACLR shall be higher than the value specified in table 6.6.4.5.6</w:t>
      </w:r>
      <w:r w:rsidRPr="00FE44C9">
        <w:rPr>
          <w:rFonts w:cs="v5.0.0"/>
        </w:rPr>
        <w:noBreakHyphen/>
        <w:t>1.</w:t>
      </w:r>
    </w:p>
    <w:p w14:paraId="1E17FBEA" w14:textId="77777777" w:rsidR="00F5543E" w:rsidRPr="00FE44C9" w:rsidRDefault="00F5543E" w:rsidP="00F5543E">
      <w:pPr>
        <w:pStyle w:val="TH"/>
        <w:rPr>
          <w:rFonts w:eastAsia="SimSun"/>
          <w:lang w:eastAsia="zh-CN"/>
        </w:rPr>
      </w:pPr>
      <w:r w:rsidRPr="00FE44C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DE3E0B" w:rsidRPr="00FE44C9" w14:paraId="746B4611" w14:textId="77777777" w:rsidTr="00F1613F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927F5BC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eastAsia="SimSun" w:cs="v5.0.0"/>
                <w:i/>
                <w:lang w:eastAsia="en-US"/>
              </w:rPr>
              <w:t>Channel bandwidth</w:t>
            </w:r>
            <w:r w:rsidRPr="00FE44C9">
              <w:rPr>
                <w:rFonts w:cs="v5.0.0"/>
                <w:lang w:eastAsia="en-US"/>
              </w:rPr>
              <w:t xml:space="preserve"> </w:t>
            </w:r>
            <w:r w:rsidRPr="00FE44C9">
              <w:rPr>
                <w:rFonts w:eastAsia="SimSun" w:cs="v5.0.0"/>
                <w:lang w:eastAsia="en-US"/>
              </w:rPr>
              <w:t>of l</w:t>
            </w:r>
            <w:r w:rsidRPr="00FE44C9">
              <w:rPr>
                <w:rFonts w:eastAsia="SimSun" w:cs="Arial"/>
                <w:lang w:eastAsia="en-US"/>
              </w:rPr>
              <w:t>owest/highest NR carrier</w:t>
            </w:r>
            <w:r w:rsidRPr="00FE44C9">
              <w:rPr>
                <w:rFonts w:cs="v5.0.0"/>
                <w:lang w:eastAsia="en-US"/>
              </w:rPr>
              <w:t xml:space="preserve"> transmitted 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  <w:r w:rsidRPr="00FE44C9">
              <w:rPr>
                <w:rFonts w:cs="v5.0.0"/>
                <w:lang w:eastAsia="en-US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0AE9D7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BS adjacent channel centre frequency offset below the </w:t>
            </w:r>
            <w:r w:rsidRPr="00FE44C9">
              <w:rPr>
                <w:rFonts w:eastAsia="SimSun" w:cs="v5.0.0"/>
                <w:lang w:eastAsia="en-US"/>
              </w:rPr>
              <w:t>lowest</w:t>
            </w:r>
            <w:r w:rsidRPr="00FE44C9">
              <w:rPr>
                <w:rFonts w:cs="v5.0.0"/>
                <w:lang w:eastAsia="en-US"/>
              </w:rPr>
              <w:t xml:space="preserve"> or above the </w:t>
            </w:r>
            <w:r w:rsidRPr="00FE44C9">
              <w:rPr>
                <w:rFonts w:eastAsia="SimSun" w:cs="v5.0.0"/>
                <w:lang w:eastAsia="en-US"/>
              </w:rPr>
              <w:t>highest</w:t>
            </w:r>
            <w:r w:rsidRPr="00FE44C9">
              <w:rPr>
                <w:rFonts w:cs="v5.0.0"/>
                <w:lang w:eastAsia="en-US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B9ADF5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53431A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23800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ACLR limit</w:t>
            </w:r>
          </w:p>
        </w:tc>
      </w:tr>
      <w:tr w:rsidR="00F1613F" w:rsidRPr="00FE44C9" w14:paraId="2B621FD1" w14:textId="77777777" w:rsidTr="00F1613F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6BF3DC" w14:textId="77777777" w:rsidR="00F1613F" w:rsidRPr="00FE44C9" w:rsidRDefault="00F1613F" w:rsidP="006D1BBF">
            <w:pPr>
              <w:pStyle w:val="TAC"/>
              <w:rPr>
                <w:rFonts w:eastAsia="SimSun" w:cs="v5.0.0"/>
                <w:lang w:eastAsia="zh-CN"/>
              </w:rPr>
            </w:pPr>
            <w:r w:rsidRPr="00FE44C9">
              <w:rPr>
                <w:rFonts w:cs="v5.0.0"/>
                <w:lang w:eastAsia="en-US"/>
              </w:rPr>
              <w:t>5, 10, 15, 20</w:t>
            </w:r>
            <w:r w:rsidRPr="00FE44C9">
              <w:rPr>
                <w:rFonts w:eastAsia="SimSun" w:cs="v5.0.0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7182A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6C38B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en-US"/>
              </w:rPr>
              <w:t xml:space="preserve">NR of same BW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E8A5DB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2F8DDD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F1613F" w:rsidRPr="00FE44C9" w14:paraId="2CD31119" w14:textId="77777777" w:rsidTr="00F1613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B682B" w14:textId="77777777" w:rsidR="00F1613F" w:rsidRPr="00FE44C9" w:rsidRDefault="00F1613F" w:rsidP="006D1BBF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83242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 xml:space="preserve">2 x 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CD289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lang w:eastAsia="en-US"/>
              </w:rPr>
              <w:t xml:space="preserve">NR of same BW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5B353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D6406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</w:p>
        </w:tc>
      </w:tr>
      <w:tr w:rsidR="00F1613F" w:rsidRPr="00FE44C9" w14:paraId="2F23C6B6" w14:textId="77777777" w:rsidTr="00F1613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3BA88" w14:textId="77777777" w:rsidR="00F1613F" w:rsidRPr="00FE44C9" w:rsidRDefault="00F1613F" w:rsidP="006D1BBF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7D411" w14:textId="77777777" w:rsidR="00F1613F" w:rsidRPr="00FE44C9" w:rsidRDefault="00F1613F" w:rsidP="006D1BB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 xml:space="preserve">Channel </w:t>
            </w:r>
            <w:r w:rsidRPr="00FE44C9">
              <w:rPr>
                <w:rFonts w:cs="Arial"/>
                <w:lang w:eastAsia="en-US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F4FCA" w14:textId="77777777" w:rsidR="00F1613F" w:rsidRPr="00FE44C9" w:rsidRDefault="00F1613F" w:rsidP="006D1BBF">
            <w:pPr>
              <w:pStyle w:val="TAC"/>
              <w:rPr>
                <w:rFonts w:eastAsia="SimSun" w:cs="v5.0.0"/>
                <w:lang w:eastAsia="zh-CN"/>
              </w:rPr>
            </w:pPr>
            <w:r w:rsidRPr="00FE44C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4DA64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eastAsia="SimSun" w:cs="Arial"/>
                <w:lang w:eastAsia="zh-CN"/>
              </w:rPr>
              <w:t>4.5 MHz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AF848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 (Note 3)</w:t>
            </w:r>
          </w:p>
        </w:tc>
      </w:tr>
      <w:tr w:rsidR="00F1613F" w:rsidRPr="00FE44C9" w14:paraId="6F27A9F9" w14:textId="77777777" w:rsidTr="00F1613F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04D2" w14:textId="77777777" w:rsidR="00F1613F" w:rsidRPr="00FE44C9" w:rsidRDefault="00F1613F" w:rsidP="006D1BBF">
            <w:pPr>
              <w:spacing w:after="0"/>
              <w:rPr>
                <w:rFonts w:ascii="Arial" w:eastAsia="SimSun" w:hAnsi="Arial" w:cs="v5.0.0"/>
                <w:sz w:val="18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449175" w14:textId="77777777" w:rsidR="00F1613F" w:rsidRPr="00FE44C9" w:rsidRDefault="00F1613F" w:rsidP="006D1BBF">
            <w:pPr>
              <w:pStyle w:val="TAC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 xml:space="preserve">Channel </w:t>
            </w:r>
            <w:r w:rsidRPr="00FE44C9">
              <w:rPr>
                <w:rFonts w:cs="Arial"/>
                <w:lang w:eastAsia="en-US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8CEC93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5CB0A7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Square (</w:t>
            </w:r>
            <w:r w:rsidRPr="00FE44C9">
              <w:rPr>
                <w:rFonts w:eastAsia="SimSun" w:cs="Arial"/>
                <w:lang w:eastAsia="zh-CN"/>
              </w:rPr>
              <w:t>4.5 MHz</w:t>
            </w:r>
            <w:r w:rsidRPr="00FE44C9">
              <w:rPr>
                <w:rFonts w:cs="v5.0.0"/>
                <w:lang w:eastAsia="en-US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1A3DA" w14:textId="77777777" w:rsidR="00F1613F" w:rsidRPr="00FE44C9" w:rsidRDefault="00F1613F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44.2 dB</w:t>
            </w:r>
            <w:r w:rsidRPr="00FE44C9">
              <w:rPr>
                <w:rFonts w:eastAsia="SimSun" w:cs="v5.0.0"/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3)</w:t>
            </w:r>
          </w:p>
        </w:tc>
      </w:tr>
      <w:tr w:rsidR="00F5543E" w:rsidRPr="00FE44C9" w14:paraId="6AE81B02" w14:textId="77777777" w:rsidTr="00F1613F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B0B61B" w14:textId="77777777" w:rsidR="00F5543E" w:rsidRPr="00FE44C9" w:rsidRDefault="00F5543E" w:rsidP="006D1BB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1:</w:t>
            </w:r>
            <w:r w:rsidRPr="00FE44C9">
              <w:rPr>
                <w:rFonts w:cs="Arial"/>
                <w:lang w:eastAsia="en-US"/>
              </w:rPr>
              <w:tab/>
              <w:t>BW</w:t>
            </w:r>
            <w:r w:rsidRPr="00FE44C9">
              <w:rPr>
                <w:rFonts w:cs="Arial"/>
                <w:vertAlign w:val="subscript"/>
                <w:lang w:eastAsia="en-US"/>
              </w:rPr>
              <w:t>Channel</w:t>
            </w:r>
            <w:r w:rsidRPr="00FE44C9">
              <w:rPr>
                <w:rFonts w:cs="Arial"/>
                <w:lang w:eastAsia="en-US"/>
              </w:rPr>
              <w:t xml:space="preserve"> and 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Arial"/>
                <w:lang w:eastAsia="en-US"/>
              </w:rPr>
              <w:t xml:space="preserve"> are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cs="Arial"/>
                <w:lang w:eastAsia="en-US"/>
              </w:rPr>
              <w:t xml:space="preserve"> and transmission bandwidth configuration of the </w:t>
            </w:r>
            <w:r w:rsidRPr="00FE44C9">
              <w:rPr>
                <w:rFonts w:eastAsia="SimSun" w:cs="Arial"/>
                <w:lang w:eastAsia="en-US"/>
              </w:rPr>
              <w:t xml:space="preserve">lowest/highest </w:t>
            </w:r>
            <w:r w:rsidRPr="00FE44C9">
              <w:rPr>
                <w:rFonts w:eastAsia="SimSun" w:cs="Arial"/>
                <w:lang w:eastAsia="zh-CN"/>
              </w:rPr>
              <w:t>NR</w:t>
            </w:r>
            <w:r w:rsidRPr="00FE44C9">
              <w:rPr>
                <w:rFonts w:cs="Arial"/>
                <w:lang w:eastAsia="en-US"/>
              </w:rPr>
              <w:t xml:space="preserve"> </w:t>
            </w:r>
            <w:r w:rsidRPr="00FE44C9">
              <w:rPr>
                <w:rFonts w:eastAsia="SimSun" w:cs="Arial"/>
                <w:lang w:eastAsia="en-US"/>
              </w:rPr>
              <w:t>carrier</w:t>
            </w:r>
            <w:r w:rsidRPr="00FE44C9">
              <w:rPr>
                <w:rFonts w:cs="Arial"/>
                <w:lang w:eastAsia="en-US"/>
              </w:rPr>
              <w:t xml:space="preserve"> transmitted on the assigned channel frequency.</w:t>
            </w:r>
          </w:p>
          <w:p w14:paraId="1947255E" w14:textId="77777777" w:rsidR="00F5543E" w:rsidRPr="00FE44C9" w:rsidRDefault="00F5543E" w:rsidP="006D1BBF">
            <w:pPr>
              <w:pStyle w:val="TAN"/>
              <w:rPr>
                <w:lang w:eastAsia="en-US"/>
              </w:rPr>
            </w:pPr>
            <w:r w:rsidRPr="00FE44C9">
              <w:rPr>
                <w:lang w:eastAsia="en-US"/>
              </w:rPr>
              <w:t>NOTE 2:</w:t>
            </w:r>
            <w:r w:rsidRPr="00FE44C9">
              <w:rPr>
                <w:lang w:eastAsia="en-US"/>
              </w:rPr>
              <w:tab/>
              <w:t>With SCS that provides largest transmission bandwidth configuration (BW</w:t>
            </w:r>
            <w:r w:rsidRPr="00FE44C9">
              <w:rPr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  <w:r w:rsidRPr="00FE44C9">
              <w:rPr>
                <w:lang w:eastAsia="en-US"/>
              </w:rPr>
              <w:t>.</w:t>
            </w:r>
          </w:p>
          <w:p w14:paraId="59714EC7" w14:textId="77777777" w:rsidR="00F5543E" w:rsidRPr="00FE44C9" w:rsidRDefault="00F5543E" w:rsidP="006D1BBF">
            <w:pPr>
              <w:pStyle w:val="TAN"/>
              <w:rPr>
                <w:rFonts w:eastAsia="SimSun" w:cs="Arial"/>
                <w:lang w:eastAsia="zh-CN"/>
              </w:rPr>
            </w:pPr>
            <w:r w:rsidRPr="00FE44C9">
              <w:rPr>
                <w:rFonts w:cs="Arial"/>
                <w:lang w:eastAsia="en-US"/>
              </w:rPr>
              <w:t>NOTE 3: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FE44C9">
              <w:rPr>
                <w:rFonts w:cs="Arial"/>
                <w:lang w:eastAsia="en-US"/>
              </w:rPr>
              <w:t>.</w:t>
            </w:r>
          </w:p>
        </w:tc>
      </w:tr>
    </w:tbl>
    <w:p w14:paraId="6560F916" w14:textId="77777777" w:rsidR="00F5543E" w:rsidRPr="00FE44C9" w:rsidRDefault="00F5543E" w:rsidP="00F5543E">
      <w:pPr>
        <w:rPr>
          <w:rFonts w:eastAsia="SimSun"/>
          <w:lang w:eastAsia="en-US"/>
        </w:rPr>
      </w:pPr>
    </w:p>
    <w:p w14:paraId="5440A76B" w14:textId="77777777" w:rsidR="00F5543E" w:rsidRPr="00FE44C9" w:rsidRDefault="00F5543E" w:rsidP="00F5543E">
      <w:pPr>
        <w:rPr>
          <w:rFonts w:cs="v5.0.0"/>
        </w:rPr>
      </w:pPr>
      <w:r w:rsidRPr="00FE44C9">
        <w:rPr>
          <w:rFonts w:cs="v5.0.0"/>
        </w:rPr>
        <w:t xml:space="preserve">The ACLR absolute </w:t>
      </w:r>
      <w:bookmarkStart w:id="46" w:name="_Hlk508123340"/>
      <w:r w:rsidRPr="00FE44C9">
        <w:rPr>
          <w:rFonts w:cs="v5.0.0"/>
        </w:rPr>
        <w:t>limit is</w:t>
      </w:r>
      <w:bookmarkEnd w:id="46"/>
      <w:r w:rsidRPr="00FE44C9">
        <w:rPr>
          <w:rFonts w:cs="v5.0.0"/>
        </w:rPr>
        <w:t xml:space="preserve"> specified in table 6.6.4.5.6</w:t>
      </w:r>
      <w:r w:rsidRPr="00FE44C9">
        <w:rPr>
          <w:rFonts w:cs="v5.0.0"/>
        </w:rPr>
        <w:noBreakHyphen/>
        <w:t>2.</w:t>
      </w:r>
    </w:p>
    <w:p w14:paraId="4F639953" w14:textId="77777777" w:rsidR="00F5543E" w:rsidRPr="00FE44C9" w:rsidRDefault="00F5543E" w:rsidP="00F5543E">
      <w:pPr>
        <w:pStyle w:val="TH"/>
        <w:rPr>
          <w:rFonts w:eastAsia="SimSun"/>
          <w:lang w:eastAsia="zh-CN"/>
        </w:rPr>
      </w:pPr>
      <w:r w:rsidRPr="00FE44C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DE3E0B" w:rsidRPr="00FE44C9" w14:paraId="7E0BBF95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DDCBF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eastAsia="SimSun" w:cs="v5.0.0"/>
                <w:lang w:eastAsia="en-US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A4BD3" w14:textId="77777777" w:rsidR="00F5543E" w:rsidRPr="00FE44C9" w:rsidRDefault="00F5543E" w:rsidP="006D1BBF">
            <w:pPr>
              <w:pStyle w:val="TAH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ACLR absolute limit</w:t>
            </w:r>
          </w:p>
        </w:tc>
      </w:tr>
      <w:tr w:rsidR="00DE3E0B" w:rsidRPr="00FE44C9" w14:paraId="7CD3D6B3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C1A07B" w14:textId="77777777" w:rsidR="00F5543E" w:rsidRPr="00FE44C9" w:rsidRDefault="00F5543E" w:rsidP="006D1BBF">
            <w:pPr>
              <w:pStyle w:val="TAC"/>
              <w:rPr>
                <w:rFonts w:eastAsia="SimSun" w:cs="v5.0.0"/>
                <w:lang w:eastAsia="zh-CN"/>
              </w:rPr>
            </w:pPr>
            <w:r w:rsidRPr="00FE44C9">
              <w:rPr>
                <w:rFonts w:cs="v5.0.0"/>
                <w:lang w:eastAsia="en-US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365125" w14:textId="77777777" w:rsidR="00F5543E" w:rsidRPr="00FE44C9" w:rsidRDefault="00F5543E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-13 dBm/MHz</w:t>
            </w:r>
          </w:p>
        </w:tc>
      </w:tr>
      <w:tr w:rsidR="00DE3E0B" w:rsidRPr="00FE44C9" w14:paraId="3689F2D7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E07E32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63707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-15 dBm/MHz</w:t>
            </w:r>
          </w:p>
        </w:tc>
      </w:tr>
      <w:tr w:rsidR="00DE3E0B" w:rsidRPr="00FE44C9" w14:paraId="7B2E31C1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60023" w14:textId="77777777" w:rsidR="00F5543E" w:rsidRPr="00FE44C9" w:rsidRDefault="00F5543E" w:rsidP="006D1BBF">
            <w:pPr>
              <w:pStyle w:val="TAC"/>
              <w:rPr>
                <w:rFonts w:cs="v5.0.0"/>
                <w:lang w:eastAsia="en-US"/>
              </w:rPr>
            </w:pPr>
            <w:r w:rsidRPr="00FE44C9">
              <w:rPr>
                <w:rFonts w:cs="v5.0.0"/>
                <w:lang w:eastAsia="en-US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03D58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-25 dBm/MHz</w:t>
            </w:r>
          </w:p>
        </w:tc>
      </w:tr>
      <w:tr w:rsidR="00F5543E" w:rsidRPr="00FE44C9" w14:paraId="3C368ECE" w14:textId="77777777" w:rsidTr="006D1BBF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7C2AF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479EF" w14:textId="77777777" w:rsidR="00F5543E" w:rsidRPr="00FE44C9" w:rsidRDefault="00F5543E" w:rsidP="006D1BBF">
            <w:pPr>
              <w:pStyle w:val="TAC"/>
              <w:rPr>
                <w:rFonts w:cs="v5.0.0"/>
              </w:rPr>
            </w:pPr>
            <w:r w:rsidRPr="00FE44C9">
              <w:rPr>
                <w:rFonts w:cs="v5.0.0"/>
              </w:rPr>
              <w:t>-32 dBm/MHz</w:t>
            </w:r>
          </w:p>
        </w:tc>
      </w:tr>
    </w:tbl>
    <w:p w14:paraId="14114B88" w14:textId="77777777" w:rsidR="00F5543E" w:rsidRPr="00FE44C9" w:rsidRDefault="00F5543E" w:rsidP="00F5543E"/>
    <w:p w14:paraId="768B59F3" w14:textId="77777777" w:rsidR="00F5543E" w:rsidRPr="00FE44C9" w:rsidRDefault="00F5543E" w:rsidP="00F5543E">
      <w:pPr>
        <w:rPr>
          <w:rFonts w:cs="v5.0.0"/>
        </w:rPr>
      </w:pPr>
      <w:bookmarkStart w:id="47" w:name="_Hlk508123610"/>
      <w:r w:rsidRPr="00FE44C9">
        <w:rPr>
          <w:rFonts w:cs="v5.0.0"/>
        </w:rPr>
        <w:t>For operation in non-contiguous spectrum or multiple bands, the ACLR shall be higher than the value specified in Table 6.6.4.5.6</w:t>
      </w:r>
      <w:r w:rsidRPr="00FE44C9">
        <w:rPr>
          <w:rFonts w:cs="v5.0.0"/>
        </w:rPr>
        <w:noBreakHyphen/>
        <w:t>2a.</w:t>
      </w:r>
    </w:p>
    <w:p w14:paraId="5B06AC4C" w14:textId="77777777" w:rsidR="00F5543E" w:rsidRPr="00FE44C9" w:rsidRDefault="00F5543E" w:rsidP="00F5543E">
      <w:pPr>
        <w:pStyle w:val="TH"/>
      </w:pPr>
      <w:r w:rsidRPr="00FE44C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DE3E0B" w:rsidRPr="00FE44C9" w14:paraId="427CAB56" w14:textId="77777777" w:rsidTr="00F1613F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0CC48A" w14:textId="24E068B9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rFonts w:eastAsia="SimSun"/>
                <w:i/>
                <w:lang w:eastAsia="zh-CN"/>
              </w:rPr>
              <w:t>Channel bandwidth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eastAsia="SimSun"/>
                <w:lang w:eastAsia="zh-CN"/>
              </w:rPr>
              <w:t xml:space="preserve">of </w:t>
            </w:r>
            <w:del w:id="48" w:author="Johan Sköld" w:date="2023-08-10T11:31:00Z">
              <w:r w:rsidRPr="00FE44C9" w:rsidDel="00B85B25">
                <w:rPr>
                  <w:rFonts w:eastAsia="SimSun"/>
                  <w:lang w:eastAsia="zh-CN"/>
                </w:rPr>
                <w:delText>l</w:delText>
              </w:r>
              <w:r w:rsidRPr="00FE44C9" w:rsidDel="00B85B25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FE44C9">
              <w:rPr>
                <w:rFonts w:eastAsia="SimSun"/>
                <w:lang w:eastAsia="zh-CN"/>
              </w:rPr>
              <w:t>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eastAsia="SimSun" w:cs="Arial"/>
                <w:lang w:eastAsia="zh-CN"/>
              </w:rPr>
              <w:t>carrier</w:t>
            </w:r>
            <w:r w:rsidRPr="00FE44C9">
              <w:rPr>
                <w:lang w:eastAsia="zh-CN"/>
              </w:rPr>
              <w:t xml:space="preserve"> transmitted </w:t>
            </w:r>
            <w:ins w:id="49" w:author="Johan Sköld" w:date="2023-08-10T11:31:00Z">
              <w:r w:rsidR="00B85B25" w:rsidRPr="00B86A5E">
                <w:rPr>
                  <w:lang w:eastAsia="zh-CN"/>
                </w:rPr>
                <w:t xml:space="preserve">adjacent to </w:t>
              </w:r>
              <w:r w:rsidR="00B85B25" w:rsidRPr="00B86A5E">
                <w:t>s</w:t>
              </w:r>
              <w:r w:rsidR="00B85B25" w:rsidRPr="00B86A5E">
                <w:rPr>
                  <w:rPrChange w:id="50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B85B25" w:rsidRPr="00B86A5E">
                <w:t xml:space="preserve"> or </w:t>
              </w:r>
              <w:r w:rsidR="00B85B25" w:rsidRPr="00B86A5E">
                <w:rPr>
                  <w:rPrChange w:id="51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B85B25" w:rsidRPr="00C6449B">
                <w:t xml:space="preserve"> </w:t>
              </w:r>
            </w:ins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Channel</w:t>
            </w:r>
            <w:r w:rsidRPr="00FE44C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DCAF4F" w14:textId="77777777" w:rsidR="00F5543E" w:rsidRPr="00FE44C9" w:rsidRDefault="00F5543E" w:rsidP="006D1BBF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Sub-block or Inter RF Bandwidth gap size (Wgap)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E46FD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 xml:space="preserve">BS adjacent channel centre frequency offset below or above the </w:t>
            </w:r>
            <w:r w:rsidRPr="00FE44C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3610DB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17D33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9CC6A0" w14:textId="77777777" w:rsidR="00F5543E" w:rsidRPr="00FE44C9" w:rsidRDefault="00F5543E" w:rsidP="006D1BBF">
            <w:pPr>
              <w:pStyle w:val="TAH"/>
              <w:rPr>
                <w:lang w:eastAsia="zh-CN"/>
              </w:rPr>
            </w:pPr>
            <w:r w:rsidRPr="00FE44C9">
              <w:rPr>
                <w:lang w:eastAsia="zh-CN"/>
              </w:rPr>
              <w:t>ACLR limit</w:t>
            </w:r>
          </w:p>
        </w:tc>
      </w:tr>
      <w:tr w:rsidR="00F1613F" w:rsidRPr="00FE44C9" w14:paraId="1C7111F9" w14:textId="77777777" w:rsidTr="00F161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C5D975" w14:textId="77777777" w:rsidR="00F1613F" w:rsidRPr="00FE44C9" w:rsidRDefault="00F1613F" w:rsidP="006D1BBF">
            <w:pPr>
              <w:pStyle w:val="TAC"/>
              <w:rPr>
                <w:rFonts w:eastAsia="SimSun"/>
                <w:lang w:eastAsia="zh-CN"/>
              </w:rPr>
            </w:pPr>
            <w:r w:rsidRPr="00FE44C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447D4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</w:t>
            </w:r>
            <w:r w:rsidRPr="00FE44C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E44C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28B46031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</w:t>
            </w:r>
            <w:r w:rsidRPr="00FE44C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E44C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AF8EA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BFCEE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 xml:space="preserve">5 MHz </w:t>
            </w:r>
            <w:r w:rsidRPr="00FE44C9">
              <w:rPr>
                <w:lang w:eastAsia="zh-CN"/>
              </w:rPr>
              <w:t xml:space="preserve">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72FAB8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0950E4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F1613F" w:rsidRPr="00FE44C9" w14:paraId="31FBBB3F" w14:textId="77777777" w:rsidTr="00F1613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3A73" w14:textId="77777777" w:rsidR="00F1613F" w:rsidRPr="00FE44C9" w:rsidRDefault="00F1613F" w:rsidP="006D1BB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8E2212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</w:t>
            </w:r>
            <w:r w:rsidRPr="00FE44C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E44C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FE44C9">
              <w:rPr>
                <w:rFonts w:cs="Arial"/>
                <w:szCs w:val="18"/>
                <w:lang w:eastAsia="zh-CN"/>
              </w:rPr>
              <w:t>≥ 20 (Note 3)</w:t>
            </w:r>
          </w:p>
          <w:p w14:paraId="52BDF3A4" w14:textId="77777777" w:rsidR="00F1613F" w:rsidRPr="00FE44C9" w:rsidRDefault="00F1613F" w:rsidP="006D1BB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E44C9">
              <w:rPr>
                <w:rFonts w:cs="Arial"/>
                <w:szCs w:val="18"/>
                <w:lang w:eastAsia="zh-CN"/>
              </w:rPr>
              <w:t>Wgap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8B205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242AF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5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94F763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E35334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F1613F" w:rsidRPr="00FE44C9" w14:paraId="5A793182" w14:textId="77777777" w:rsidTr="00F1613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4B330F" w14:textId="77777777" w:rsidR="00F1613F" w:rsidRPr="00FE44C9" w:rsidRDefault="00F1613F" w:rsidP="006D1BBF">
            <w:pPr>
              <w:pStyle w:val="TAC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91C0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60 (Note 4)</w:t>
            </w:r>
          </w:p>
          <w:p w14:paraId="60CE61A4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4CA2F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D65B5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 xml:space="preserve">20 MHz NR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3BB87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DFDA9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F1613F" w:rsidRPr="00FE44C9" w14:paraId="045BF1B7" w14:textId="77777777" w:rsidTr="00F1613F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1E77" w14:textId="77777777" w:rsidR="00F1613F" w:rsidRPr="00FE44C9" w:rsidRDefault="00F1613F" w:rsidP="006D1BBF">
            <w:pPr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6BE0E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80 (Note 4)</w:t>
            </w:r>
          </w:p>
          <w:p w14:paraId="7625FE9E" w14:textId="77777777" w:rsidR="00F1613F" w:rsidRPr="00FE44C9" w:rsidRDefault="00F1613F" w:rsidP="006D1BBF">
            <w:pPr>
              <w:pStyle w:val="TAC"/>
              <w:rPr>
                <w:rFonts w:cs="Arial"/>
                <w:lang w:eastAsia="zh-CN"/>
              </w:rPr>
            </w:pPr>
            <w:r w:rsidRPr="00FE44C9">
              <w:rPr>
                <w:rFonts w:cs="Arial"/>
                <w:lang w:eastAsia="zh-CN"/>
              </w:rPr>
              <w:t>Wgap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A5E3F1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667CC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20 MHz NR</w:t>
            </w:r>
            <w:r w:rsidRPr="00FE44C9">
              <w:rPr>
                <w:lang w:eastAsia="zh-CN"/>
              </w:rPr>
              <w:t xml:space="preserve"> </w:t>
            </w:r>
            <w:r w:rsidRPr="00FE44C9">
              <w:rPr>
                <w:rFonts w:cs="v5.0.0"/>
                <w:lang w:eastAsia="en-US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68CF62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Square (</w:t>
            </w:r>
            <w:r w:rsidRPr="00FE44C9">
              <w:rPr>
                <w:rFonts w:cs="Arial"/>
                <w:lang w:eastAsia="zh-CN"/>
              </w:rPr>
              <w:t>BW</w:t>
            </w:r>
            <w:r w:rsidRPr="00FE44C9">
              <w:rPr>
                <w:rFonts w:cs="Arial"/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8A702" w14:textId="77777777" w:rsidR="00F1613F" w:rsidRPr="00FE44C9" w:rsidRDefault="00F1613F" w:rsidP="006D1BBF">
            <w:pPr>
              <w:pStyle w:val="TAC"/>
              <w:rPr>
                <w:lang w:eastAsia="zh-CN"/>
              </w:rPr>
            </w:pPr>
            <w:r w:rsidRPr="00FE44C9">
              <w:rPr>
                <w:lang w:eastAsia="zh-CN"/>
              </w:rPr>
              <w:t>44.2 dB</w:t>
            </w:r>
          </w:p>
        </w:tc>
      </w:tr>
      <w:tr w:rsidR="008E6737" w:rsidRPr="00FE44C9" w14:paraId="692F931B" w14:textId="77777777" w:rsidTr="006D1BBF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4A1DE" w14:textId="77777777" w:rsidR="00F5543E" w:rsidRPr="00FE44C9" w:rsidRDefault="00F5543E" w:rsidP="006D1BBF">
            <w:pPr>
              <w:pStyle w:val="TAN"/>
              <w:rPr>
                <w:lang w:eastAsia="zh-CN"/>
              </w:rPr>
            </w:pPr>
            <w:r w:rsidRPr="00FE44C9">
              <w:rPr>
                <w:lang w:eastAsia="zh-CN"/>
              </w:rPr>
              <w:t>NOTE 1:</w:t>
            </w:r>
            <w:r w:rsidRPr="00FE44C9">
              <w:rPr>
                <w:lang w:eastAsia="zh-CN"/>
              </w:rPr>
              <w:tab/>
              <w:t>BW</w:t>
            </w:r>
            <w:r w:rsidRPr="00FE44C9">
              <w:rPr>
                <w:vertAlign w:val="subscript"/>
                <w:lang w:eastAsia="zh-CN"/>
              </w:rPr>
              <w:t>Config</w:t>
            </w:r>
            <w:r w:rsidRPr="00FE44C9">
              <w:rPr>
                <w:lang w:eastAsia="zh-CN"/>
              </w:rPr>
              <w:t xml:space="preserve"> is the transmission bandwidth configuration of the </w:t>
            </w:r>
            <w:r w:rsidRPr="00FE44C9">
              <w:rPr>
                <w:rFonts w:cs="v5.0.0"/>
                <w:lang w:eastAsia="zh-CN"/>
              </w:rPr>
              <w:t>assumed adjacent channel carrier</w:t>
            </w:r>
            <w:r w:rsidRPr="00FE44C9">
              <w:rPr>
                <w:lang w:eastAsia="zh-CN"/>
              </w:rPr>
              <w:t>.</w:t>
            </w:r>
          </w:p>
          <w:p w14:paraId="07D297D2" w14:textId="77777777" w:rsidR="00F5543E" w:rsidRPr="00FE44C9" w:rsidRDefault="00F5543E" w:rsidP="006D1BBF">
            <w:pPr>
              <w:pStyle w:val="TAN"/>
              <w:rPr>
                <w:rFonts w:cs="Arial"/>
                <w:lang w:eastAsia="en-US"/>
              </w:rPr>
            </w:pPr>
            <w:r w:rsidRPr="00FE44C9">
              <w:rPr>
                <w:rFonts w:cs="Arial"/>
                <w:lang w:eastAsia="en-US"/>
              </w:rPr>
              <w:t>NOTE 2:</w:t>
            </w:r>
            <w:r w:rsidRPr="00FE44C9">
              <w:rPr>
                <w:rFonts w:cs="Arial"/>
                <w:lang w:eastAsia="en-US"/>
              </w:rPr>
              <w:tab/>
            </w:r>
            <w:r w:rsidRPr="00FE44C9">
              <w:rPr>
                <w:lang w:eastAsia="en-US"/>
              </w:rPr>
              <w:t xml:space="preserve">With SCS that provides largest </w:t>
            </w:r>
            <w:r w:rsidRPr="00FE44C9">
              <w:rPr>
                <w:rFonts w:cs="Arial"/>
                <w:lang w:eastAsia="en-US"/>
              </w:rPr>
              <w:t>transmission bandwidth configuration (BW</w:t>
            </w:r>
            <w:r w:rsidRPr="00FE44C9">
              <w:rPr>
                <w:rFonts w:cs="Arial"/>
                <w:vertAlign w:val="subscript"/>
                <w:lang w:eastAsia="en-US"/>
              </w:rPr>
              <w:t>Config</w:t>
            </w:r>
            <w:r w:rsidRPr="00FE44C9">
              <w:rPr>
                <w:rFonts w:cs="v5.0.0"/>
                <w:lang w:eastAsia="en-US"/>
              </w:rPr>
              <w:t>)</w:t>
            </w:r>
            <w:r w:rsidRPr="00FE44C9">
              <w:rPr>
                <w:rFonts w:cs="Arial"/>
                <w:lang w:eastAsia="en-US"/>
              </w:rPr>
              <w:t>.</w:t>
            </w:r>
          </w:p>
          <w:p w14:paraId="3517026C" w14:textId="4DEEE314" w:rsidR="00F5543E" w:rsidRPr="00FE44C9" w:rsidRDefault="00F5543E" w:rsidP="006D1BBF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3: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eastAsia="SimSun"/>
                <w:lang w:eastAsia="zh-CN"/>
              </w:rPr>
              <w:t xml:space="preserve"> of the carrier transmitted at the other edge of the gap is 5, 10, 15, 20 MHz.</w:t>
            </w:r>
          </w:p>
          <w:p w14:paraId="4EC4A660" w14:textId="4D98BC13" w:rsidR="00F5543E" w:rsidRPr="00FE44C9" w:rsidRDefault="00F5543E" w:rsidP="006D1BBF">
            <w:pPr>
              <w:pStyle w:val="TAN"/>
              <w:rPr>
                <w:rFonts w:eastAsia="SimSun"/>
                <w:lang w:eastAsia="zh-CN"/>
              </w:rPr>
            </w:pPr>
            <w:r w:rsidRPr="00FE44C9">
              <w:rPr>
                <w:rFonts w:eastAsia="SimSun"/>
                <w:lang w:eastAsia="zh-CN"/>
              </w:rPr>
              <w:t>NOTE 4:</w:t>
            </w:r>
            <w:r w:rsidRPr="00FE44C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E44C9">
              <w:rPr>
                <w:rFonts w:cs="Arial"/>
                <w:i/>
                <w:lang w:eastAsia="en-US"/>
              </w:rPr>
              <w:t>channel bandwidth</w:t>
            </w:r>
            <w:r w:rsidRPr="00FE44C9">
              <w:rPr>
                <w:rFonts w:cs="Arial"/>
                <w:lang w:eastAsia="en-US"/>
              </w:rPr>
              <w:t xml:space="preserve"> </w:t>
            </w:r>
            <w:r w:rsidRPr="00FE44C9">
              <w:rPr>
                <w:rFonts w:eastAsia="SimSun"/>
                <w:lang w:eastAsia="zh-CN"/>
              </w:rPr>
              <w:t>of the</w:t>
            </w:r>
            <w:r w:rsidR="00100123">
              <w:rPr>
                <w:rFonts w:eastAsia="SimSun"/>
                <w:lang w:eastAsia="zh-CN"/>
              </w:rPr>
              <w:t xml:space="preserve"> NR</w:t>
            </w:r>
            <w:r w:rsidRPr="00FE44C9">
              <w:rPr>
                <w:rFonts w:eastAsia="SimSun"/>
                <w:lang w:eastAsia="zh-CN"/>
              </w:rPr>
              <w:t xml:space="preserve"> carrier transmitted at the other edge of the gap is 25, 30, 40, 50, 60, 70, 80, 90, 100 MHz.</w:t>
            </w:r>
          </w:p>
        </w:tc>
        <w:bookmarkEnd w:id="47"/>
      </w:tr>
    </w:tbl>
    <w:p w14:paraId="612B51AB" w14:textId="77777777" w:rsidR="00F5543E" w:rsidRPr="00FE44C9" w:rsidRDefault="00F5543E" w:rsidP="00596CE9"/>
    <w:sectPr w:rsidR="00F5543E" w:rsidRPr="00FE44C9" w:rsidSect="00E420BA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D25B5" w14:textId="77777777" w:rsidR="004562A0" w:rsidRDefault="004562A0">
      <w:r>
        <w:separator/>
      </w:r>
    </w:p>
  </w:endnote>
  <w:endnote w:type="continuationSeparator" w:id="0">
    <w:p w14:paraId="4E88FAA6" w14:textId="77777777" w:rsidR="004562A0" w:rsidRDefault="00456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269B5" w14:textId="77777777" w:rsidR="00337DDF" w:rsidRDefault="00337D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8D99B" w14:textId="77777777" w:rsidR="004562A0" w:rsidRDefault="004562A0">
      <w:r>
        <w:separator/>
      </w:r>
    </w:p>
  </w:footnote>
  <w:footnote w:type="continuationSeparator" w:id="0">
    <w:p w14:paraId="70A5D290" w14:textId="77777777" w:rsidR="004562A0" w:rsidRDefault="004562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8DE39" w14:textId="77777777" w:rsidR="00071412" w:rsidRDefault="00071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4DEAD" w14:textId="48B5798B" w:rsidR="00337DDF" w:rsidRDefault="00337D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4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CF81AB" w14:textId="77777777" w:rsidR="00337DDF" w:rsidRDefault="00337D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AAE4967" w14:textId="379CA0AF" w:rsidR="00337DDF" w:rsidRDefault="00337D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7141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42A472" w14:textId="77777777" w:rsidR="00337DDF" w:rsidRDefault="00337D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s"/>
      <w:lvlText w:val="*"/>
      <w:lvlJc w:val="left"/>
    </w:lvl>
  </w:abstractNum>
  <w:abstractNum w:abstractNumId="1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37332017">
    <w:abstractNumId w:val="0"/>
    <w:lvlOverride w:ilvl="0">
      <w:lvl w:ilvl="0">
        <w:start w:val="1"/>
        <w:numFmt w:val="bullet"/>
        <w:pStyle w:val="References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73428936">
    <w:abstractNumId w:val="4"/>
  </w:num>
  <w:num w:numId="3" w16cid:durableId="806092989">
    <w:abstractNumId w:val="13"/>
  </w:num>
  <w:num w:numId="4" w16cid:durableId="1892157164">
    <w:abstractNumId w:val="2"/>
  </w:num>
  <w:num w:numId="5" w16cid:durableId="1602570112">
    <w:abstractNumId w:val="9"/>
  </w:num>
  <w:num w:numId="6" w16cid:durableId="1361471326">
    <w:abstractNumId w:val="6"/>
  </w:num>
  <w:num w:numId="7" w16cid:durableId="957377439">
    <w:abstractNumId w:val="10"/>
  </w:num>
  <w:num w:numId="8" w16cid:durableId="1190485573">
    <w:abstractNumId w:val="14"/>
  </w:num>
  <w:num w:numId="9" w16cid:durableId="1388408112">
    <w:abstractNumId w:val="15"/>
  </w:num>
  <w:num w:numId="10" w16cid:durableId="597760179">
    <w:abstractNumId w:val="8"/>
  </w:num>
  <w:num w:numId="11" w16cid:durableId="1374302902">
    <w:abstractNumId w:val="5"/>
  </w:num>
  <w:num w:numId="12" w16cid:durableId="395081957">
    <w:abstractNumId w:val="1"/>
  </w:num>
  <w:num w:numId="13" w16cid:durableId="369233056">
    <w:abstractNumId w:val="3"/>
  </w:num>
  <w:num w:numId="14" w16cid:durableId="1356536134">
    <w:abstractNumId w:val="11"/>
  </w:num>
  <w:num w:numId="15" w16cid:durableId="1524704919">
    <w:abstractNumId w:val="7"/>
  </w:num>
  <w:num w:numId="16" w16cid:durableId="178199431">
    <w:abstractNumId w:val="12"/>
  </w:num>
  <w:num w:numId="17" w16cid:durableId="3687244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968760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7478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AU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FI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8B"/>
    <w:rsid w:val="00013600"/>
    <w:rsid w:val="00014B59"/>
    <w:rsid w:val="00015834"/>
    <w:rsid w:val="00015D5D"/>
    <w:rsid w:val="0002050F"/>
    <w:rsid w:val="00024EEF"/>
    <w:rsid w:val="00027338"/>
    <w:rsid w:val="00033F50"/>
    <w:rsid w:val="00033FE9"/>
    <w:rsid w:val="00036B27"/>
    <w:rsid w:val="00036FFC"/>
    <w:rsid w:val="0003721D"/>
    <w:rsid w:val="00040095"/>
    <w:rsid w:val="00041E9E"/>
    <w:rsid w:val="00042144"/>
    <w:rsid w:val="00047182"/>
    <w:rsid w:val="00047DBF"/>
    <w:rsid w:val="00050AFD"/>
    <w:rsid w:val="000517DC"/>
    <w:rsid w:val="000547C1"/>
    <w:rsid w:val="00055ABB"/>
    <w:rsid w:val="00056814"/>
    <w:rsid w:val="00061E6B"/>
    <w:rsid w:val="00063A86"/>
    <w:rsid w:val="00064A99"/>
    <w:rsid w:val="00064D80"/>
    <w:rsid w:val="0006547D"/>
    <w:rsid w:val="000656C0"/>
    <w:rsid w:val="00067891"/>
    <w:rsid w:val="00071412"/>
    <w:rsid w:val="000715EC"/>
    <w:rsid w:val="00073C17"/>
    <w:rsid w:val="00080512"/>
    <w:rsid w:val="00083797"/>
    <w:rsid w:val="000849E9"/>
    <w:rsid w:val="000852FD"/>
    <w:rsid w:val="00090773"/>
    <w:rsid w:val="00094B9A"/>
    <w:rsid w:val="00094DE9"/>
    <w:rsid w:val="00095BF3"/>
    <w:rsid w:val="000A17E8"/>
    <w:rsid w:val="000A61F2"/>
    <w:rsid w:val="000A6D7A"/>
    <w:rsid w:val="000B1361"/>
    <w:rsid w:val="000B1BA9"/>
    <w:rsid w:val="000B1DE0"/>
    <w:rsid w:val="000B3F1F"/>
    <w:rsid w:val="000B40D2"/>
    <w:rsid w:val="000B4117"/>
    <w:rsid w:val="000B52B7"/>
    <w:rsid w:val="000B6A8D"/>
    <w:rsid w:val="000B7779"/>
    <w:rsid w:val="000C11E8"/>
    <w:rsid w:val="000C5636"/>
    <w:rsid w:val="000C702D"/>
    <w:rsid w:val="000D1F73"/>
    <w:rsid w:val="000D2F1E"/>
    <w:rsid w:val="000D3423"/>
    <w:rsid w:val="000D3FD1"/>
    <w:rsid w:val="000D549F"/>
    <w:rsid w:val="000D61B2"/>
    <w:rsid w:val="000E1E2C"/>
    <w:rsid w:val="000E1EE1"/>
    <w:rsid w:val="000E5313"/>
    <w:rsid w:val="000E5741"/>
    <w:rsid w:val="000E6C47"/>
    <w:rsid w:val="000E70C0"/>
    <w:rsid w:val="000E788C"/>
    <w:rsid w:val="000F0574"/>
    <w:rsid w:val="000F0EB7"/>
    <w:rsid w:val="000F6B9F"/>
    <w:rsid w:val="00100123"/>
    <w:rsid w:val="00101B89"/>
    <w:rsid w:val="00103146"/>
    <w:rsid w:val="00106E8B"/>
    <w:rsid w:val="00110822"/>
    <w:rsid w:val="001154E3"/>
    <w:rsid w:val="0012070E"/>
    <w:rsid w:val="00121119"/>
    <w:rsid w:val="00122C4D"/>
    <w:rsid w:val="00133446"/>
    <w:rsid w:val="001346C6"/>
    <w:rsid w:val="00135DDA"/>
    <w:rsid w:val="0013666F"/>
    <w:rsid w:val="00141FA7"/>
    <w:rsid w:val="0014498A"/>
    <w:rsid w:val="001456DA"/>
    <w:rsid w:val="001467AD"/>
    <w:rsid w:val="00147340"/>
    <w:rsid w:val="0015207E"/>
    <w:rsid w:val="001565F6"/>
    <w:rsid w:val="001575EF"/>
    <w:rsid w:val="00160A26"/>
    <w:rsid w:val="00161574"/>
    <w:rsid w:val="0016667D"/>
    <w:rsid w:val="00166704"/>
    <w:rsid w:val="001676F5"/>
    <w:rsid w:val="00171245"/>
    <w:rsid w:val="001715E3"/>
    <w:rsid w:val="00174356"/>
    <w:rsid w:val="001774CF"/>
    <w:rsid w:val="001812AC"/>
    <w:rsid w:val="001869F3"/>
    <w:rsid w:val="0018704F"/>
    <w:rsid w:val="00191B45"/>
    <w:rsid w:val="00194925"/>
    <w:rsid w:val="0019547D"/>
    <w:rsid w:val="0019601C"/>
    <w:rsid w:val="00196194"/>
    <w:rsid w:val="001A1CBA"/>
    <w:rsid w:val="001A360A"/>
    <w:rsid w:val="001B198B"/>
    <w:rsid w:val="001B451D"/>
    <w:rsid w:val="001B4725"/>
    <w:rsid w:val="001B60D5"/>
    <w:rsid w:val="001B6FC1"/>
    <w:rsid w:val="001C45BF"/>
    <w:rsid w:val="001C5803"/>
    <w:rsid w:val="001C6189"/>
    <w:rsid w:val="001C6C67"/>
    <w:rsid w:val="001D18A5"/>
    <w:rsid w:val="001D2BF6"/>
    <w:rsid w:val="001E0DF6"/>
    <w:rsid w:val="001E1501"/>
    <w:rsid w:val="001E22FA"/>
    <w:rsid w:val="001E2DE2"/>
    <w:rsid w:val="001E3755"/>
    <w:rsid w:val="001E473E"/>
    <w:rsid w:val="001F2215"/>
    <w:rsid w:val="001F55CD"/>
    <w:rsid w:val="00200D14"/>
    <w:rsid w:val="00202A2E"/>
    <w:rsid w:val="00202E6F"/>
    <w:rsid w:val="00203EFD"/>
    <w:rsid w:val="00206217"/>
    <w:rsid w:val="002124CB"/>
    <w:rsid w:val="00216ECE"/>
    <w:rsid w:val="00217A16"/>
    <w:rsid w:val="0022298A"/>
    <w:rsid w:val="00226C1C"/>
    <w:rsid w:val="00230AE1"/>
    <w:rsid w:val="00231541"/>
    <w:rsid w:val="0023491F"/>
    <w:rsid w:val="00235AF4"/>
    <w:rsid w:val="00236125"/>
    <w:rsid w:val="0023764B"/>
    <w:rsid w:val="0023791B"/>
    <w:rsid w:val="00240D17"/>
    <w:rsid w:val="00242DAD"/>
    <w:rsid w:val="002450D0"/>
    <w:rsid w:val="00245D40"/>
    <w:rsid w:val="00246470"/>
    <w:rsid w:val="00256351"/>
    <w:rsid w:val="002565FC"/>
    <w:rsid w:val="00266C0E"/>
    <w:rsid w:val="00274D0A"/>
    <w:rsid w:val="00275A6E"/>
    <w:rsid w:val="0027608E"/>
    <w:rsid w:val="00276398"/>
    <w:rsid w:val="00280123"/>
    <w:rsid w:val="002811CB"/>
    <w:rsid w:val="00282599"/>
    <w:rsid w:val="00282F6D"/>
    <w:rsid w:val="002905AF"/>
    <w:rsid w:val="0029153F"/>
    <w:rsid w:val="00292794"/>
    <w:rsid w:val="002937EF"/>
    <w:rsid w:val="0029421A"/>
    <w:rsid w:val="00294466"/>
    <w:rsid w:val="00294B5A"/>
    <w:rsid w:val="00296CA2"/>
    <w:rsid w:val="002A6B9F"/>
    <w:rsid w:val="002B0CEF"/>
    <w:rsid w:val="002C0B69"/>
    <w:rsid w:val="002D1511"/>
    <w:rsid w:val="002E0625"/>
    <w:rsid w:val="002E1035"/>
    <w:rsid w:val="002E3846"/>
    <w:rsid w:val="002E7A10"/>
    <w:rsid w:val="002F0A56"/>
    <w:rsid w:val="002F496B"/>
    <w:rsid w:val="002F4E06"/>
    <w:rsid w:val="002F6B1E"/>
    <w:rsid w:val="002F6EF4"/>
    <w:rsid w:val="0030212D"/>
    <w:rsid w:val="003032BC"/>
    <w:rsid w:val="0030421B"/>
    <w:rsid w:val="00317CCE"/>
    <w:rsid w:val="003214BD"/>
    <w:rsid w:val="00322B47"/>
    <w:rsid w:val="00325748"/>
    <w:rsid w:val="003274E6"/>
    <w:rsid w:val="003278F6"/>
    <w:rsid w:val="0033660A"/>
    <w:rsid w:val="00336EB2"/>
    <w:rsid w:val="00337DDF"/>
    <w:rsid w:val="00340A34"/>
    <w:rsid w:val="003439CE"/>
    <w:rsid w:val="00346FE0"/>
    <w:rsid w:val="003477E7"/>
    <w:rsid w:val="0034782B"/>
    <w:rsid w:val="003527EC"/>
    <w:rsid w:val="00353284"/>
    <w:rsid w:val="00353FD7"/>
    <w:rsid w:val="00354B86"/>
    <w:rsid w:val="00355933"/>
    <w:rsid w:val="00363FA6"/>
    <w:rsid w:val="00365281"/>
    <w:rsid w:val="00367452"/>
    <w:rsid w:val="0037046E"/>
    <w:rsid w:val="00371361"/>
    <w:rsid w:val="00371D9E"/>
    <w:rsid w:val="00372982"/>
    <w:rsid w:val="00374709"/>
    <w:rsid w:val="003752B0"/>
    <w:rsid w:val="0037537B"/>
    <w:rsid w:val="00376142"/>
    <w:rsid w:val="00376A16"/>
    <w:rsid w:val="00377CEF"/>
    <w:rsid w:val="003819FB"/>
    <w:rsid w:val="00385A68"/>
    <w:rsid w:val="003867CE"/>
    <w:rsid w:val="00387B44"/>
    <w:rsid w:val="00395EA9"/>
    <w:rsid w:val="003B0010"/>
    <w:rsid w:val="003B2DD2"/>
    <w:rsid w:val="003B33F7"/>
    <w:rsid w:val="003B499A"/>
    <w:rsid w:val="003B622A"/>
    <w:rsid w:val="003C0A28"/>
    <w:rsid w:val="003C3529"/>
    <w:rsid w:val="003C5777"/>
    <w:rsid w:val="003D0277"/>
    <w:rsid w:val="003D3FB0"/>
    <w:rsid w:val="003D440C"/>
    <w:rsid w:val="003D7B93"/>
    <w:rsid w:val="003E13E0"/>
    <w:rsid w:val="003E3DBE"/>
    <w:rsid w:val="003E5A0B"/>
    <w:rsid w:val="003E6745"/>
    <w:rsid w:val="003F3706"/>
    <w:rsid w:val="003F48BD"/>
    <w:rsid w:val="003F67D7"/>
    <w:rsid w:val="003F6B28"/>
    <w:rsid w:val="003F6B8E"/>
    <w:rsid w:val="003F6F6F"/>
    <w:rsid w:val="00406C82"/>
    <w:rsid w:val="00411BC7"/>
    <w:rsid w:val="0041644E"/>
    <w:rsid w:val="0041685F"/>
    <w:rsid w:val="00416880"/>
    <w:rsid w:val="004209A4"/>
    <w:rsid w:val="0042192D"/>
    <w:rsid w:val="00423A5F"/>
    <w:rsid w:val="00435F24"/>
    <w:rsid w:val="004379D2"/>
    <w:rsid w:val="00444957"/>
    <w:rsid w:val="00445C10"/>
    <w:rsid w:val="00445E38"/>
    <w:rsid w:val="0044765D"/>
    <w:rsid w:val="00447A3D"/>
    <w:rsid w:val="00452626"/>
    <w:rsid w:val="004562A0"/>
    <w:rsid w:val="004563C6"/>
    <w:rsid w:val="00456C62"/>
    <w:rsid w:val="0045748E"/>
    <w:rsid w:val="00464399"/>
    <w:rsid w:val="00464609"/>
    <w:rsid w:val="00465567"/>
    <w:rsid w:val="00466A9A"/>
    <w:rsid w:val="00466CEA"/>
    <w:rsid w:val="004675F4"/>
    <w:rsid w:val="00467CF4"/>
    <w:rsid w:val="00470056"/>
    <w:rsid w:val="00473B06"/>
    <w:rsid w:val="00475096"/>
    <w:rsid w:val="004751B8"/>
    <w:rsid w:val="0047580E"/>
    <w:rsid w:val="0048036E"/>
    <w:rsid w:val="00481878"/>
    <w:rsid w:val="00483387"/>
    <w:rsid w:val="00485D1C"/>
    <w:rsid w:val="00485DBD"/>
    <w:rsid w:val="004900B9"/>
    <w:rsid w:val="0049087D"/>
    <w:rsid w:val="00494F53"/>
    <w:rsid w:val="00496067"/>
    <w:rsid w:val="004971E5"/>
    <w:rsid w:val="004A24B6"/>
    <w:rsid w:val="004A2BEF"/>
    <w:rsid w:val="004A4603"/>
    <w:rsid w:val="004B0503"/>
    <w:rsid w:val="004B3A64"/>
    <w:rsid w:val="004B6936"/>
    <w:rsid w:val="004C1EE2"/>
    <w:rsid w:val="004C2E88"/>
    <w:rsid w:val="004C47BE"/>
    <w:rsid w:val="004C5332"/>
    <w:rsid w:val="004C71B7"/>
    <w:rsid w:val="004D2A03"/>
    <w:rsid w:val="004D362E"/>
    <w:rsid w:val="004D45FD"/>
    <w:rsid w:val="004E213A"/>
    <w:rsid w:val="004E465C"/>
    <w:rsid w:val="004E512F"/>
    <w:rsid w:val="004E5EE5"/>
    <w:rsid w:val="004E68C0"/>
    <w:rsid w:val="004F12B9"/>
    <w:rsid w:val="004F326A"/>
    <w:rsid w:val="004F6AD7"/>
    <w:rsid w:val="005033B6"/>
    <w:rsid w:val="0050417E"/>
    <w:rsid w:val="00504192"/>
    <w:rsid w:val="005113E1"/>
    <w:rsid w:val="005150BD"/>
    <w:rsid w:val="005175E9"/>
    <w:rsid w:val="00517CE7"/>
    <w:rsid w:val="00523857"/>
    <w:rsid w:val="005272E9"/>
    <w:rsid w:val="005306F2"/>
    <w:rsid w:val="00534444"/>
    <w:rsid w:val="00536FD6"/>
    <w:rsid w:val="00541781"/>
    <w:rsid w:val="0054220A"/>
    <w:rsid w:val="00543249"/>
    <w:rsid w:val="00545504"/>
    <w:rsid w:val="00545ADE"/>
    <w:rsid w:val="00545B56"/>
    <w:rsid w:val="00546BDF"/>
    <w:rsid w:val="00550E6F"/>
    <w:rsid w:val="00551221"/>
    <w:rsid w:val="00557E7F"/>
    <w:rsid w:val="00560179"/>
    <w:rsid w:val="00561CDB"/>
    <w:rsid w:val="005620F2"/>
    <w:rsid w:val="0056351C"/>
    <w:rsid w:val="005641A4"/>
    <w:rsid w:val="00565F29"/>
    <w:rsid w:val="005704A5"/>
    <w:rsid w:val="00570C07"/>
    <w:rsid w:val="005712B9"/>
    <w:rsid w:val="0058293F"/>
    <w:rsid w:val="00585202"/>
    <w:rsid w:val="005872E1"/>
    <w:rsid w:val="00590013"/>
    <w:rsid w:val="00596CE9"/>
    <w:rsid w:val="005A010E"/>
    <w:rsid w:val="005A0279"/>
    <w:rsid w:val="005A3CCF"/>
    <w:rsid w:val="005B180D"/>
    <w:rsid w:val="005B3AFC"/>
    <w:rsid w:val="005B5B72"/>
    <w:rsid w:val="005B605D"/>
    <w:rsid w:val="005C5781"/>
    <w:rsid w:val="005C622B"/>
    <w:rsid w:val="005C7CB9"/>
    <w:rsid w:val="005D586C"/>
    <w:rsid w:val="005D5A78"/>
    <w:rsid w:val="005D5DA3"/>
    <w:rsid w:val="005D7D3C"/>
    <w:rsid w:val="005E3162"/>
    <w:rsid w:val="005E34B8"/>
    <w:rsid w:val="005E488C"/>
    <w:rsid w:val="005E61D3"/>
    <w:rsid w:val="005F0157"/>
    <w:rsid w:val="005F2BC0"/>
    <w:rsid w:val="005F4EE8"/>
    <w:rsid w:val="006066B9"/>
    <w:rsid w:val="00607D1E"/>
    <w:rsid w:val="006121E7"/>
    <w:rsid w:val="006178EA"/>
    <w:rsid w:val="00621F98"/>
    <w:rsid w:val="006224B0"/>
    <w:rsid w:val="00624459"/>
    <w:rsid w:val="006246D7"/>
    <w:rsid w:val="00626987"/>
    <w:rsid w:val="00627B32"/>
    <w:rsid w:val="006323D8"/>
    <w:rsid w:val="00632FBB"/>
    <w:rsid w:val="00634AE0"/>
    <w:rsid w:val="00634F2A"/>
    <w:rsid w:val="00636AF4"/>
    <w:rsid w:val="00637F4C"/>
    <w:rsid w:val="006410DA"/>
    <w:rsid w:val="00641F68"/>
    <w:rsid w:val="00642391"/>
    <w:rsid w:val="006429CA"/>
    <w:rsid w:val="00644FAE"/>
    <w:rsid w:val="006456F3"/>
    <w:rsid w:val="00651403"/>
    <w:rsid w:val="006563EB"/>
    <w:rsid w:val="0066149F"/>
    <w:rsid w:val="00662006"/>
    <w:rsid w:val="00665E40"/>
    <w:rsid w:val="006662ED"/>
    <w:rsid w:val="0067065C"/>
    <w:rsid w:val="00672819"/>
    <w:rsid w:val="00673BA9"/>
    <w:rsid w:val="006742A5"/>
    <w:rsid w:val="00675337"/>
    <w:rsid w:val="0068328F"/>
    <w:rsid w:val="00683446"/>
    <w:rsid w:val="00683B6A"/>
    <w:rsid w:val="006847E5"/>
    <w:rsid w:val="00687D00"/>
    <w:rsid w:val="006923E0"/>
    <w:rsid w:val="00692490"/>
    <w:rsid w:val="00693F38"/>
    <w:rsid w:val="00695AFD"/>
    <w:rsid w:val="0069751C"/>
    <w:rsid w:val="006976AB"/>
    <w:rsid w:val="00697ED4"/>
    <w:rsid w:val="006A0D82"/>
    <w:rsid w:val="006A4C17"/>
    <w:rsid w:val="006A547A"/>
    <w:rsid w:val="006A68D0"/>
    <w:rsid w:val="006B540F"/>
    <w:rsid w:val="006C5DCA"/>
    <w:rsid w:val="006C6D8D"/>
    <w:rsid w:val="006C7EEB"/>
    <w:rsid w:val="006C7EFA"/>
    <w:rsid w:val="006D1BBF"/>
    <w:rsid w:val="006D1FF8"/>
    <w:rsid w:val="006D3267"/>
    <w:rsid w:val="006D670F"/>
    <w:rsid w:val="006D67C7"/>
    <w:rsid w:val="006E06A5"/>
    <w:rsid w:val="006E157C"/>
    <w:rsid w:val="006F42EF"/>
    <w:rsid w:val="006F64DA"/>
    <w:rsid w:val="006F67CD"/>
    <w:rsid w:val="006F6E98"/>
    <w:rsid w:val="007000DB"/>
    <w:rsid w:val="007020C5"/>
    <w:rsid w:val="00702C91"/>
    <w:rsid w:val="00705C41"/>
    <w:rsid w:val="007064F2"/>
    <w:rsid w:val="00706C11"/>
    <w:rsid w:val="00711894"/>
    <w:rsid w:val="0071219D"/>
    <w:rsid w:val="0071505F"/>
    <w:rsid w:val="00717662"/>
    <w:rsid w:val="007202C9"/>
    <w:rsid w:val="007234F1"/>
    <w:rsid w:val="00723BAA"/>
    <w:rsid w:val="00724FF0"/>
    <w:rsid w:val="00731F2D"/>
    <w:rsid w:val="00733B0D"/>
    <w:rsid w:val="0073467D"/>
    <w:rsid w:val="00734A5B"/>
    <w:rsid w:val="007424F0"/>
    <w:rsid w:val="007451E5"/>
    <w:rsid w:val="007459C5"/>
    <w:rsid w:val="007474EA"/>
    <w:rsid w:val="007474FF"/>
    <w:rsid w:val="00753F76"/>
    <w:rsid w:val="0075643D"/>
    <w:rsid w:val="00761E98"/>
    <w:rsid w:val="007647B5"/>
    <w:rsid w:val="00764FD4"/>
    <w:rsid w:val="00765940"/>
    <w:rsid w:val="007675DB"/>
    <w:rsid w:val="007700AA"/>
    <w:rsid w:val="0077493D"/>
    <w:rsid w:val="00775FC7"/>
    <w:rsid w:val="00781DAC"/>
    <w:rsid w:val="00782C9D"/>
    <w:rsid w:val="007873B2"/>
    <w:rsid w:val="00791A7D"/>
    <w:rsid w:val="00793D46"/>
    <w:rsid w:val="00794C3F"/>
    <w:rsid w:val="007A5818"/>
    <w:rsid w:val="007B200F"/>
    <w:rsid w:val="007B22E8"/>
    <w:rsid w:val="007B6122"/>
    <w:rsid w:val="007B61B7"/>
    <w:rsid w:val="007C34D6"/>
    <w:rsid w:val="007C37E5"/>
    <w:rsid w:val="007C6327"/>
    <w:rsid w:val="007C75C4"/>
    <w:rsid w:val="007D55CA"/>
    <w:rsid w:val="007D707D"/>
    <w:rsid w:val="007E1D21"/>
    <w:rsid w:val="007E1F74"/>
    <w:rsid w:val="007E2CBA"/>
    <w:rsid w:val="007F1786"/>
    <w:rsid w:val="007F1CBB"/>
    <w:rsid w:val="007F653F"/>
    <w:rsid w:val="0080252D"/>
    <w:rsid w:val="00812BBB"/>
    <w:rsid w:val="00812D76"/>
    <w:rsid w:val="00815C76"/>
    <w:rsid w:val="00820261"/>
    <w:rsid w:val="00820E2D"/>
    <w:rsid w:val="00824314"/>
    <w:rsid w:val="00826AA7"/>
    <w:rsid w:val="008302F0"/>
    <w:rsid w:val="00832FEE"/>
    <w:rsid w:val="00833F5D"/>
    <w:rsid w:val="0083660F"/>
    <w:rsid w:val="008376F4"/>
    <w:rsid w:val="00840717"/>
    <w:rsid w:val="008428FE"/>
    <w:rsid w:val="008437A2"/>
    <w:rsid w:val="00851E78"/>
    <w:rsid w:val="00853CB0"/>
    <w:rsid w:val="008631CF"/>
    <w:rsid w:val="0086398E"/>
    <w:rsid w:val="008651A0"/>
    <w:rsid w:val="008672B0"/>
    <w:rsid w:val="00870425"/>
    <w:rsid w:val="008705CC"/>
    <w:rsid w:val="008721D8"/>
    <w:rsid w:val="00874D40"/>
    <w:rsid w:val="00876966"/>
    <w:rsid w:val="0088042A"/>
    <w:rsid w:val="00880FC2"/>
    <w:rsid w:val="00881480"/>
    <w:rsid w:val="008908C6"/>
    <w:rsid w:val="00892A41"/>
    <w:rsid w:val="00893386"/>
    <w:rsid w:val="008951E7"/>
    <w:rsid w:val="00895C58"/>
    <w:rsid w:val="00895EF4"/>
    <w:rsid w:val="00897C46"/>
    <w:rsid w:val="00897F2B"/>
    <w:rsid w:val="008A0B8C"/>
    <w:rsid w:val="008A3C43"/>
    <w:rsid w:val="008B1AAD"/>
    <w:rsid w:val="008B47E5"/>
    <w:rsid w:val="008B5064"/>
    <w:rsid w:val="008B6765"/>
    <w:rsid w:val="008B6CC3"/>
    <w:rsid w:val="008C1206"/>
    <w:rsid w:val="008C1A6C"/>
    <w:rsid w:val="008C22CD"/>
    <w:rsid w:val="008C4486"/>
    <w:rsid w:val="008C504A"/>
    <w:rsid w:val="008C74F0"/>
    <w:rsid w:val="008C7D66"/>
    <w:rsid w:val="008D388E"/>
    <w:rsid w:val="008E2AB9"/>
    <w:rsid w:val="008E30DC"/>
    <w:rsid w:val="008E32BA"/>
    <w:rsid w:val="008E6737"/>
    <w:rsid w:val="008F0F80"/>
    <w:rsid w:val="008F1293"/>
    <w:rsid w:val="008F3D22"/>
    <w:rsid w:val="008F4FDF"/>
    <w:rsid w:val="008F5BA6"/>
    <w:rsid w:val="009002E0"/>
    <w:rsid w:val="00900CC1"/>
    <w:rsid w:val="009013EC"/>
    <w:rsid w:val="009014E5"/>
    <w:rsid w:val="009039CA"/>
    <w:rsid w:val="00904D84"/>
    <w:rsid w:val="00905FC0"/>
    <w:rsid w:val="009064D4"/>
    <w:rsid w:val="00907574"/>
    <w:rsid w:val="00910AA2"/>
    <w:rsid w:val="00913132"/>
    <w:rsid w:val="00913C06"/>
    <w:rsid w:val="00914DE2"/>
    <w:rsid w:val="00915753"/>
    <w:rsid w:val="00922DAC"/>
    <w:rsid w:val="00924C9F"/>
    <w:rsid w:val="009334F5"/>
    <w:rsid w:val="0093380D"/>
    <w:rsid w:val="00936097"/>
    <w:rsid w:val="00936B3A"/>
    <w:rsid w:val="0094061A"/>
    <w:rsid w:val="0094346B"/>
    <w:rsid w:val="00944820"/>
    <w:rsid w:val="009453EC"/>
    <w:rsid w:val="0094602B"/>
    <w:rsid w:val="009473DD"/>
    <w:rsid w:val="00947B56"/>
    <w:rsid w:val="009545B3"/>
    <w:rsid w:val="009548C1"/>
    <w:rsid w:val="00955717"/>
    <w:rsid w:val="00960550"/>
    <w:rsid w:val="00960FAC"/>
    <w:rsid w:val="009635E4"/>
    <w:rsid w:val="0096522B"/>
    <w:rsid w:val="00967363"/>
    <w:rsid w:val="00972E52"/>
    <w:rsid w:val="00972FDF"/>
    <w:rsid w:val="0097447C"/>
    <w:rsid w:val="0097461A"/>
    <w:rsid w:val="00974EE1"/>
    <w:rsid w:val="00976F6E"/>
    <w:rsid w:val="009824D9"/>
    <w:rsid w:val="0098609E"/>
    <w:rsid w:val="00986278"/>
    <w:rsid w:val="0099032D"/>
    <w:rsid w:val="00992A16"/>
    <w:rsid w:val="00993578"/>
    <w:rsid w:val="00993B5F"/>
    <w:rsid w:val="00994661"/>
    <w:rsid w:val="00995BDA"/>
    <w:rsid w:val="009978FA"/>
    <w:rsid w:val="009A0BA8"/>
    <w:rsid w:val="009A36EB"/>
    <w:rsid w:val="009A4B89"/>
    <w:rsid w:val="009A6673"/>
    <w:rsid w:val="009B2B7E"/>
    <w:rsid w:val="009C036A"/>
    <w:rsid w:val="009C05B1"/>
    <w:rsid w:val="009C3713"/>
    <w:rsid w:val="009C7F12"/>
    <w:rsid w:val="009D1402"/>
    <w:rsid w:val="009D7BDE"/>
    <w:rsid w:val="009E0A9C"/>
    <w:rsid w:val="009E150A"/>
    <w:rsid w:val="009E3D47"/>
    <w:rsid w:val="009E4BD0"/>
    <w:rsid w:val="009E641F"/>
    <w:rsid w:val="009E6EEF"/>
    <w:rsid w:val="009F02D8"/>
    <w:rsid w:val="009F60A5"/>
    <w:rsid w:val="00A02CD8"/>
    <w:rsid w:val="00A07B05"/>
    <w:rsid w:val="00A16059"/>
    <w:rsid w:val="00A166B8"/>
    <w:rsid w:val="00A16E94"/>
    <w:rsid w:val="00A25569"/>
    <w:rsid w:val="00A266F5"/>
    <w:rsid w:val="00A26C61"/>
    <w:rsid w:val="00A27B19"/>
    <w:rsid w:val="00A3178F"/>
    <w:rsid w:val="00A31B6C"/>
    <w:rsid w:val="00A321E5"/>
    <w:rsid w:val="00A36306"/>
    <w:rsid w:val="00A36B02"/>
    <w:rsid w:val="00A406BB"/>
    <w:rsid w:val="00A4435A"/>
    <w:rsid w:val="00A45DD5"/>
    <w:rsid w:val="00A53724"/>
    <w:rsid w:val="00A53766"/>
    <w:rsid w:val="00A54D29"/>
    <w:rsid w:val="00A63983"/>
    <w:rsid w:val="00A664E0"/>
    <w:rsid w:val="00A76576"/>
    <w:rsid w:val="00A7747C"/>
    <w:rsid w:val="00A81A86"/>
    <w:rsid w:val="00A83F3A"/>
    <w:rsid w:val="00A91675"/>
    <w:rsid w:val="00A93C8C"/>
    <w:rsid w:val="00A94968"/>
    <w:rsid w:val="00A961A1"/>
    <w:rsid w:val="00AA28EE"/>
    <w:rsid w:val="00AA3B02"/>
    <w:rsid w:val="00AA5107"/>
    <w:rsid w:val="00AA56B9"/>
    <w:rsid w:val="00AA7C57"/>
    <w:rsid w:val="00AB0585"/>
    <w:rsid w:val="00AB0646"/>
    <w:rsid w:val="00AB2AD2"/>
    <w:rsid w:val="00AB30DF"/>
    <w:rsid w:val="00AB3242"/>
    <w:rsid w:val="00AB3C4B"/>
    <w:rsid w:val="00AB57F0"/>
    <w:rsid w:val="00AB5812"/>
    <w:rsid w:val="00AB5A0D"/>
    <w:rsid w:val="00AB74E3"/>
    <w:rsid w:val="00AD755C"/>
    <w:rsid w:val="00AE1EDB"/>
    <w:rsid w:val="00AE702A"/>
    <w:rsid w:val="00AF4701"/>
    <w:rsid w:val="00AF56D3"/>
    <w:rsid w:val="00B00FF4"/>
    <w:rsid w:val="00B01782"/>
    <w:rsid w:val="00B05E7E"/>
    <w:rsid w:val="00B0695F"/>
    <w:rsid w:val="00B1053B"/>
    <w:rsid w:val="00B10AE0"/>
    <w:rsid w:val="00B10BDE"/>
    <w:rsid w:val="00B12CC3"/>
    <w:rsid w:val="00B13074"/>
    <w:rsid w:val="00B16C24"/>
    <w:rsid w:val="00B273E0"/>
    <w:rsid w:val="00B27437"/>
    <w:rsid w:val="00B30BBF"/>
    <w:rsid w:val="00B30DDE"/>
    <w:rsid w:val="00B322B7"/>
    <w:rsid w:val="00B3296E"/>
    <w:rsid w:val="00B37886"/>
    <w:rsid w:val="00B40164"/>
    <w:rsid w:val="00B4071F"/>
    <w:rsid w:val="00B42243"/>
    <w:rsid w:val="00B43D29"/>
    <w:rsid w:val="00B477DF"/>
    <w:rsid w:val="00B516C4"/>
    <w:rsid w:val="00B6274F"/>
    <w:rsid w:val="00B66FE9"/>
    <w:rsid w:val="00B67E49"/>
    <w:rsid w:val="00B8152F"/>
    <w:rsid w:val="00B85B25"/>
    <w:rsid w:val="00B91B91"/>
    <w:rsid w:val="00B93350"/>
    <w:rsid w:val="00B95951"/>
    <w:rsid w:val="00B95D90"/>
    <w:rsid w:val="00BA3673"/>
    <w:rsid w:val="00BA54A9"/>
    <w:rsid w:val="00BA5772"/>
    <w:rsid w:val="00BA5CA2"/>
    <w:rsid w:val="00BA7791"/>
    <w:rsid w:val="00BA7A2D"/>
    <w:rsid w:val="00BB104D"/>
    <w:rsid w:val="00BB45A9"/>
    <w:rsid w:val="00BB4A32"/>
    <w:rsid w:val="00BB560E"/>
    <w:rsid w:val="00BB5B89"/>
    <w:rsid w:val="00BB5FE7"/>
    <w:rsid w:val="00BB68E9"/>
    <w:rsid w:val="00BC26EF"/>
    <w:rsid w:val="00BC6EE6"/>
    <w:rsid w:val="00BC789B"/>
    <w:rsid w:val="00BD01DF"/>
    <w:rsid w:val="00BD4200"/>
    <w:rsid w:val="00BD524A"/>
    <w:rsid w:val="00BD5C42"/>
    <w:rsid w:val="00BD6B20"/>
    <w:rsid w:val="00BD7EB1"/>
    <w:rsid w:val="00BE2D7D"/>
    <w:rsid w:val="00BE5FE9"/>
    <w:rsid w:val="00BE7721"/>
    <w:rsid w:val="00BF0387"/>
    <w:rsid w:val="00C021B3"/>
    <w:rsid w:val="00C023B0"/>
    <w:rsid w:val="00C108D1"/>
    <w:rsid w:val="00C16716"/>
    <w:rsid w:val="00C17F47"/>
    <w:rsid w:val="00C20FB8"/>
    <w:rsid w:val="00C21B63"/>
    <w:rsid w:val="00C23C7B"/>
    <w:rsid w:val="00C24412"/>
    <w:rsid w:val="00C26E6D"/>
    <w:rsid w:val="00C304F0"/>
    <w:rsid w:val="00C31692"/>
    <w:rsid w:val="00C321D3"/>
    <w:rsid w:val="00C32548"/>
    <w:rsid w:val="00C326D8"/>
    <w:rsid w:val="00C462C9"/>
    <w:rsid w:val="00C473FF"/>
    <w:rsid w:val="00C47E51"/>
    <w:rsid w:val="00C47E54"/>
    <w:rsid w:val="00C50614"/>
    <w:rsid w:val="00C51434"/>
    <w:rsid w:val="00C51E44"/>
    <w:rsid w:val="00C5360C"/>
    <w:rsid w:val="00C53B59"/>
    <w:rsid w:val="00C61AC8"/>
    <w:rsid w:val="00C6264C"/>
    <w:rsid w:val="00C65D36"/>
    <w:rsid w:val="00C70977"/>
    <w:rsid w:val="00C72678"/>
    <w:rsid w:val="00C728D5"/>
    <w:rsid w:val="00C737DC"/>
    <w:rsid w:val="00C73914"/>
    <w:rsid w:val="00C73A69"/>
    <w:rsid w:val="00C73CCC"/>
    <w:rsid w:val="00C74147"/>
    <w:rsid w:val="00C7539E"/>
    <w:rsid w:val="00C77104"/>
    <w:rsid w:val="00C77D59"/>
    <w:rsid w:val="00C81A29"/>
    <w:rsid w:val="00C879A6"/>
    <w:rsid w:val="00C90903"/>
    <w:rsid w:val="00C918FD"/>
    <w:rsid w:val="00CA47F3"/>
    <w:rsid w:val="00CA5F77"/>
    <w:rsid w:val="00CA6011"/>
    <w:rsid w:val="00CA7249"/>
    <w:rsid w:val="00CA73E2"/>
    <w:rsid w:val="00CB0825"/>
    <w:rsid w:val="00CB2905"/>
    <w:rsid w:val="00CB510D"/>
    <w:rsid w:val="00CC272C"/>
    <w:rsid w:val="00CC443D"/>
    <w:rsid w:val="00CC5216"/>
    <w:rsid w:val="00CC624F"/>
    <w:rsid w:val="00CD24E0"/>
    <w:rsid w:val="00CE04F1"/>
    <w:rsid w:val="00CE1CB6"/>
    <w:rsid w:val="00CE5E2E"/>
    <w:rsid w:val="00CE6882"/>
    <w:rsid w:val="00CF0DF8"/>
    <w:rsid w:val="00CF4EFF"/>
    <w:rsid w:val="00CF6B59"/>
    <w:rsid w:val="00CF7C20"/>
    <w:rsid w:val="00D054CD"/>
    <w:rsid w:val="00D0646F"/>
    <w:rsid w:val="00D11FC2"/>
    <w:rsid w:val="00D12B7E"/>
    <w:rsid w:val="00D14EDA"/>
    <w:rsid w:val="00D15FBC"/>
    <w:rsid w:val="00D2452A"/>
    <w:rsid w:val="00D248ED"/>
    <w:rsid w:val="00D260F0"/>
    <w:rsid w:val="00D32095"/>
    <w:rsid w:val="00D32BB7"/>
    <w:rsid w:val="00D33DDC"/>
    <w:rsid w:val="00D34CBD"/>
    <w:rsid w:val="00D372ED"/>
    <w:rsid w:val="00D40552"/>
    <w:rsid w:val="00D40588"/>
    <w:rsid w:val="00D40DCD"/>
    <w:rsid w:val="00D445CD"/>
    <w:rsid w:val="00D44B42"/>
    <w:rsid w:val="00D4532B"/>
    <w:rsid w:val="00D4799D"/>
    <w:rsid w:val="00D47B62"/>
    <w:rsid w:val="00D47CC5"/>
    <w:rsid w:val="00D50A79"/>
    <w:rsid w:val="00D5192A"/>
    <w:rsid w:val="00D613B5"/>
    <w:rsid w:val="00D63ADB"/>
    <w:rsid w:val="00D64B34"/>
    <w:rsid w:val="00D679BF"/>
    <w:rsid w:val="00D70D57"/>
    <w:rsid w:val="00D71800"/>
    <w:rsid w:val="00D7369E"/>
    <w:rsid w:val="00D74D27"/>
    <w:rsid w:val="00D75E25"/>
    <w:rsid w:val="00D8102F"/>
    <w:rsid w:val="00D868CD"/>
    <w:rsid w:val="00D86EE6"/>
    <w:rsid w:val="00D87545"/>
    <w:rsid w:val="00D87E44"/>
    <w:rsid w:val="00D91D87"/>
    <w:rsid w:val="00D92724"/>
    <w:rsid w:val="00D92CBA"/>
    <w:rsid w:val="00D97707"/>
    <w:rsid w:val="00D97BE5"/>
    <w:rsid w:val="00DA23B4"/>
    <w:rsid w:val="00DA2F3C"/>
    <w:rsid w:val="00DB6280"/>
    <w:rsid w:val="00DB7FF2"/>
    <w:rsid w:val="00DC1D39"/>
    <w:rsid w:val="00DC309B"/>
    <w:rsid w:val="00DC4DA2"/>
    <w:rsid w:val="00DD02AD"/>
    <w:rsid w:val="00DD0EAE"/>
    <w:rsid w:val="00DD420F"/>
    <w:rsid w:val="00DD5D7D"/>
    <w:rsid w:val="00DD5F91"/>
    <w:rsid w:val="00DD69DE"/>
    <w:rsid w:val="00DE11A4"/>
    <w:rsid w:val="00DE2AF4"/>
    <w:rsid w:val="00DE3E0B"/>
    <w:rsid w:val="00DE4EBA"/>
    <w:rsid w:val="00DE634B"/>
    <w:rsid w:val="00DF4388"/>
    <w:rsid w:val="00DF55B0"/>
    <w:rsid w:val="00E00D02"/>
    <w:rsid w:val="00E023A0"/>
    <w:rsid w:val="00E05F70"/>
    <w:rsid w:val="00E16600"/>
    <w:rsid w:val="00E17194"/>
    <w:rsid w:val="00E17504"/>
    <w:rsid w:val="00E1794D"/>
    <w:rsid w:val="00E17C26"/>
    <w:rsid w:val="00E208B3"/>
    <w:rsid w:val="00E237B5"/>
    <w:rsid w:val="00E2384A"/>
    <w:rsid w:val="00E26743"/>
    <w:rsid w:val="00E26E51"/>
    <w:rsid w:val="00E2714F"/>
    <w:rsid w:val="00E3222D"/>
    <w:rsid w:val="00E33E3B"/>
    <w:rsid w:val="00E3401A"/>
    <w:rsid w:val="00E36270"/>
    <w:rsid w:val="00E405DA"/>
    <w:rsid w:val="00E40CF7"/>
    <w:rsid w:val="00E42031"/>
    <w:rsid w:val="00E420BA"/>
    <w:rsid w:val="00E429D9"/>
    <w:rsid w:val="00E46B59"/>
    <w:rsid w:val="00E46DAC"/>
    <w:rsid w:val="00E472C0"/>
    <w:rsid w:val="00E47EF4"/>
    <w:rsid w:val="00E50994"/>
    <w:rsid w:val="00E52288"/>
    <w:rsid w:val="00E61772"/>
    <w:rsid w:val="00E634D2"/>
    <w:rsid w:val="00E6498A"/>
    <w:rsid w:val="00E70E87"/>
    <w:rsid w:val="00E7281C"/>
    <w:rsid w:val="00E74030"/>
    <w:rsid w:val="00E746C0"/>
    <w:rsid w:val="00E819CF"/>
    <w:rsid w:val="00E82110"/>
    <w:rsid w:val="00E8455F"/>
    <w:rsid w:val="00E84E33"/>
    <w:rsid w:val="00E85B8F"/>
    <w:rsid w:val="00E90152"/>
    <w:rsid w:val="00E90E01"/>
    <w:rsid w:val="00E9327E"/>
    <w:rsid w:val="00E971C8"/>
    <w:rsid w:val="00E97A11"/>
    <w:rsid w:val="00EA0844"/>
    <w:rsid w:val="00EA2B85"/>
    <w:rsid w:val="00EA3A47"/>
    <w:rsid w:val="00EA7AF2"/>
    <w:rsid w:val="00EB2E9D"/>
    <w:rsid w:val="00EB746F"/>
    <w:rsid w:val="00EC4A25"/>
    <w:rsid w:val="00ED0948"/>
    <w:rsid w:val="00ED1D11"/>
    <w:rsid w:val="00ED3483"/>
    <w:rsid w:val="00ED3B35"/>
    <w:rsid w:val="00ED405B"/>
    <w:rsid w:val="00ED4104"/>
    <w:rsid w:val="00ED4A36"/>
    <w:rsid w:val="00ED7076"/>
    <w:rsid w:val="00EE1F80"/>
    <w:rsid w:val="00EE4392"/>
    <w:rsid w:val="00EE4945"/>
    <w:rsid w:val="00EE615F"/>
    <w:rsid w:val="00EF1CF5"/>
    <w:rsid w:val="00EF478A"/>
    <w:rsid w:val="00EF7F8B"/>
    <w:rsid w:val="00F02F57"/>
    <w:rsid w:val="00F04604"/>
    <w:rsid w:val="00F04D35"/>
    <w:rsid w:val="00F06C9E"/>
    <w:rsid w:val="00F104DF"/>
    <w:rsid w:val="00F113C3"/>
    <w:rsid w:val="00F130B0"/>
    <w:rsid w:val="00F1613F"/>
    <w:rsid w:val="00F174ED"/>
    <w:rsid w:val="00F1786C"/>
    <w:rsid w:val="00F17D4F"/>
    <w:rsid w:val="00F17E2A"/>
    <w:rsid w:val="00F2551A"/>
    <w:rsid w:val="00F270F3"/>
    <w:rsid w:val="00F2739B"/>
    <w:rsid w:val="00F3022A"/>
    <w:rsid w:val="00F30DB1"/>
    <w:rsid w:val="00F311C8"/>
    <w:rsid w:val="00F31415"/>
    <w:rsid w:val="00F325B9"/>
    <w:rsid w:val="00F32A9A"/>
    <w:rsid w:val="00F3645E"/>
    <w:rsid w:val="00F420F3"/>
    <w:rsid w:val="00F42D94"/>
    <w:rsid w:val="00F445B8"/>
    <w:rsid w:val="00F455C8"/>
    <w:rsid w:val="00F45EC9"/>
    <w:rsid w:val="00F5103F"/>
    <w:rsid w:val="00F5543E"/>
    <w:rsid w:val="00F559E1"/>
    <w:rsid w:val="00F56931"/>
    <w:rsid w:val="00F56BAD"/>
    <w:rsid w:val="00F57BE0"/>
    <w:rsid w:val="00F63137"/>
    <w:rsid w:val="00F70B75"/>
    <w:rsid w:val="00F71145"/>
    <w:rsid w:val="00F71599"/>
    <w:rsid w:val="00F71C9C"/>
    <w:rsid w:val="00F80125"/>
    <w:rsid w:val="00F8421C"/>
    <w:rsid w:val="00F84544"/>
    <w:rsid w:val="00F85D2C"/>
    <w:rsid w:val="00F862A9"/>
    <w:rsid w:val="00F8709F"/>
    <w:rsid w:val="00F87A87"/>
    <w:rsid w:val="00F90A79"/>
    <w:rsid w:val="00F90B94"/>
    <w:rsid w:val="00F9256D"/>
    <w:rsid w:val="00F93C34"/>
    <w:rsid w:val="00F96426"/>
    <w:rsid w:val="00FA1266"/>
    <w:rsid w:val="00FA2512"/>
    <w:rsid w:val="00FB0071"/>
    <w:rsid w:val="00FB2C90"/>
    <w:rsid w:val="00FB2CC0"/>
    <w:rsid w:val="00FB47C9"/>
    <w:rsid w:val="00FC28D4"/>
    <w:rsid w:val="00FC5443"/>
    <w:rsid w:val="00FC616C"/>
    <w:rsid w:val="00FC7538"/>
    <w:rsid w:val="00FD1997"/>
    <w:rsid w:val="00FD1C09"/>
    <w:rsid w:val="00FD773F"/>
    <w:rsid w:val="00FE09C0"/>
    <w:rsid w:val="00FE0FE4"/>
    <w:rsid w:val="00FE16AA"/>
    <w:rsid w:val="00FE1EAC"/>
    <w:rsid w:val="00FE1FFF"/>
    <w:rsid w:val="00FE2714"/>
    <w:rsid w:val="00FE3FD1"/>
    <w:rsid w:val="00FE44C9"/>
    <w:rsid w:val="00FE5A58"/>
    <w:rsid w:val="00FE5B18"/>
    <w:rsid w:val="00FE72D4"/>
    <w:rsid w:val="00FE7679"/>
    <w:rsid w:val="00FF1616"/>
    <w:rsid w:val="00FF1E5F"/>
    <w:rsid w:val="00FF219A"/>
    <w:rsid w:val="00FF2C6B"/>
    <w:rsid w:val="00FF6E6E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133BEC"/>
  <w15:docId w15:val="{5BAD2E6D-1CCD-4E4B-861C-5353F33DF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77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7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B77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7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7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7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77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77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77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7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B77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B7779"/>
    <w:pPr>
      <w:ind w:left="1418" w:hanging="1418"/>
    </w:pPr>
  </w:style>
  <w:style w:type="paragraph" w:styleId="TOC8">
    <w:name w:val="toc 8"/>
    <w:basedOn w:val="TOC1"/>
    <w:uiPriority w:val="39"/>
    <w:rsid w:val="000B77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7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0B77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B7779"/>
  </w:style>
  <w:style w:type="paragraph" w:styleId="Header">
    <w:name w:val="header"/>
    <w:link w:val="HeaderChar"/>
    <w:rsid w:val="000B77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0B77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0B7779"/>
    <w:pPr>
      <w:ind w:left="1701" w:hanging="1701"/>
    </w:pPr>
  </w:style>
  <w:style w:type="paragraph" w:styleId="TOC4">
    <w:name w:val="toc 4"/>
    <w:basedOn w:val="TOC3"/>
    <w:uiPriority w:val="39"/>
    <w:rsid w:val="000B7779"/>
    <w:pPr>
      <w:ind w:left="1418" w:hanging="1418"/>
    </w:pPr>
  </w:style>
  <w:style w:type="paragraph" w:styleId="TOC3">
    <w:name w:val="toc 3"/>
    <w:basedOn w:val="TOC2"/>
    <w:uiPriority w:val="39"/>
    <w:rsid w:val="000B7779"/>
    <w:pPr>
      <w:ind w:left="1134" w:hanging="1134"/>
    </w:pPr>
  </w:style>
  <w:style w:type="paragraph" w:styleId="TOC2">
    <w:name w:val="toc 2"/>
    <w:basedOn w:val="TOC1"/>
    <w:uiPriority w:val="39"/>
    <w:rsid w:val="000B77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B77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B7779"/>
    <w:pPr>
      <w:outlineLvl w:val="9"/>
    </w:pPr>
  </w:style>
  <w:style w:type="paragraph" w:customStyle="1" w:styleId="NF">
    <w:name w:val="NF"/>
    <w:basedOn w:val="NO"/>
    <w:rsid w:val="000B77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B7779"/>
    <w:pPr>
      <w:keepLines/>
      <w:ind w:left="1135" w:hanging="851"/>
    </w:pPr>
  </w:style>
  <w:style w:type="paragraph" w:customStyle="1" w:styleId="PL">
    <w:name w:val="PL"/>
    <w:link w:val="PLChar"/>
    <w:rsid w:val="000B77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B7779"/>
    <w:pPr>
      <w:jc w:val="right"/>
    </w:pPr>
  </w:style>
  <w:style w:type="paragraph" w:customStyle="1" w:styleId="TAL">
    <w:name w:val="TAL"/>
    <w:basedOn w:val="Normal"/>
    <w:link w:val="TALChar"/>
    <w:rsid w:val="000B77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B7779"/>
    <w:rPr>
      <w:b/>
    </w:rPr>
  </w:style>
  <w:style w:type="paragraph" w:customStyle="1" w:styleId="TAC">
    <w:name w:val="TAC"/>
    <w:basedOn w:val="TAL"/>
    <w:link w:val="TACChar"/>
    <w:rsid w:val="000B7779"/>
    <w:pPr>
      <w:jc w:val="center"/>
    </w:pPr>
  </w:style>
  <w:style w:type="paragraph" w:customStyle="1" w:styleId="LD">
    <w:name w:val="LD"/>
    <w:rsid w:val="000B77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0B7779"/>
    <w:pPr>
      <w:keepLines/>
      <w:ind w:left="1702" w:hanging="1418"/>
    </w:pPr>
  </w:style>
  <w:style w:type="paragraph" w:customStyle="1" w:styleId="FP">
    <w:name w:val="FP"/>
    <w:basedOn w:val="Normal"/>
    <w:rsid w:val="000B7779"/>
    <w:pPr>
      <w:spacing w:after="0"/>
    </w:pPr>
  </w:style>
  <w:style w:type="paragraph" w:customStyle="1" w:styleId="NW">
    <w:name w:val="NW"/>
    <w:basedOn w:val="NO"/>
    <w:rsid w:val="000B7779"/>
    <w:pPr>
      <w:spacing w:after="0"/>
    </w:pPr>
  </w:style>
  <w:style w:type="paragraph" w:customStyle="1" w:styleId="EW">
    <w:name w:val="EW"/>
    <w:basedOn w:val="EX"/>
    <w:rsid w:val="000B7779"/>
    <w:pPr>
      <w:spacing w:after="0"/>
    </w:pPr>
  </w:style>
  <w:style w:type="paragraph" w:customStyle="1" w:styleId="B10">
    <w:name w:val="B1"/>
    <w:basedOn w:val="List"/>
    <w:link w:val="B1Char"/>
    <w:rsid w:val="000B7779"/>
  </w:style>
  <w:style w:type="paragraph" w:styleId="TOC6">
    <w:name w:val="toc 6"/>
    <w:basedOn w:val="TOC5"/>
    <w:next w:val="Normal"/>
    <w:uiPriority w:val="39"/>
    <w:rsid w:val="000B7779"/>
    <w:pPr>
      <w:ind w:left="1985" w:hanging="1985"/>
    </w:pPr>
  </w:style>
  <w:style w:type="paragraph" w:styleId="TOC7">
    <w:name w:val="toc 7"/>
    <w:basedOn w:val="TOC6"/>
    <w:next w:val="Normal"/>
    <w:uiPriority w:val="39"/>
    <w:rsid w:val="000B7779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0B7779"/>
    <w:rPr>
      <w:color w:val="FF0000"/>
    </w:rPr>
  </w:style>
  <w:style w:type="paragraph" w:customStyle="1" w:styleId="TH">
    <w:name w:val="TH"/>
    <w:basedOn w:val="Normal"/>
    <w:link w:val="THChar"/>
    <w:rsid w:val="000B77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B77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B77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B77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B77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B7779"/>
    <w:pPr>
      <w:ind w:left="851" w:hanging="851"/>
    </w:pPr>
  </w:style>
  <w:style w:type="paragraph" w:customStyle="1" w:styleId="ZH">
    <w:name w:val="ZH"/>
    <w:rsid w:val="000B77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basedOn w:val="TH"/>
    <w:link w:val="TFChar"/>
    <w:rsid w:val="000B7779"/>
    <w:pPr>
      <w:keepNext w:val="0"/>
      <w:spacing w:before="0" w:after="240"/>
    </w:pPr>
  </w:style>
  <w:style w:type="paragraph" w:customStyle="1" w:styleId="ZG">
    <w:name w:val="ZG"/>
    <w:rsid w:val="000B77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0">
    <w:name w:val="B2"/>
    <w:basedOn w:val="List2"/>
    <w:link w:val="B2Char"/>
    <w:rsid w:val="000B7779"/>
  </w:style>
  <w:style w:type="paragraph" w:customStyle="1" w:styleId="B30">
    <w:name w:val="B3"/>
    <w:basedOn w:val="List3"/>
    <w:link w:val="B3Char"/>
    <w:rsid w:val="000B7779"/>
  </w:style>
  <w:style w:type="paragraph" w:customStyle="1" w:styleId="B4">
    <w:name w:val="B4"/>
    <w:basedOn w:val="List4"/>
    <w:link w:val="B4Char"/>
    <w:rsid w:val="000B7779"/>
  </w:style>
  <w:style w:type="paragraph" w:customStyle="1" w:styleId="B5">
    <w:name w:val="B5"/>
    <w:basedOn w:val="List5"/>
    <w:link w:val="B5Char"/>
    <w:rsid w:val="000B7779"/>
  </w:style>
  <w:style w:type="paragraph" w:customStyle="1" w:styleId="ZTD">
    <w:name w:val="ZTD"/>
    <w:basedOn w:val="ZB"/>
    <w:rsid w:val="000B77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B7779"/>
    <w:pPr>
      <w:framePr w:wrap="notBeside" w:y="16161"/>
    </w:pPr>
  </w:style>
  <w:style w:type="paragraph" w:customStyle="1" w:styleId="TAJ">
    <w:name w:val="TAJ"/>
    <w:basedOn w:val="TH"/>
    <w:rsid w:val="00E420BA"/>
  </w:style>
  <w:style w:type="paragraph" w:customStyle="1" w:styleId="Guidance">
    <w:name w:val="Guidance"/>
    <w:basedOn w:val="Normal"/>
    <w:link w:val="GuidanceChar"/>
    <w:rsid w:val="00E420BA"/>
    <w:rPr>
      <w:i/>
      <w:color w:val="0000FF"/>
      <w:lang w:eastAsia="en-US"/>
    </w:rPr>
  </w:style>
  <w:style w:type="character" w:customStyle="1" w:styleId="TALChar">
    <w:name w:val="TAL Char"/>
    <w:link w:val="TAL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F1613F"/>
    <w:rPr>
      <w:rFonts w:ascii="Arial" w:eastAsia="Times New Roman" w:hAnsi="Arial"/>
      <w:b/>
      <w:lang w:val="en-GB" w:eastAsia="en-GB"/>
    </w:rPr>
  </w:style>
  <w:style w:type="character" w:customStyle="1" w:styleId="NOChar">
    <w:name w:val="NO Char"/>
    <w:basedOn w:val="DefaultParagraphFont"/>
    <w:link w:val="NO"/>
    <w:rsid w:val="009545B3"/>
    <w:rPr>
      <w:rFonts w:eastAsia="Times New Roman"/>
      <w:lang w:val="en-GB" w:eastAsia="en-GB"/>
    </w:rPr>
  </w:style>
  <w:style w:type="paragraph" w:styleId="Index2">
    <w:name w:val="index 2"/>
    <w:basedOn w:val="Index1"/>
    <w:rsid w:val="000B7779"/>
    <w:pPr>
      <w:ind w:left="284"/>
    </w:pPr>
  </w:style>
  <w:style w:type="table" w:styleId="TableGrid">
    <w:name w:val="Table Grid"/>
    <w:basedOn w:val="TableNormal"/>
    <w:rsid w:val="009545B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545B3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basedOn w:val="DefaultParagraphFont"/>
    <w:link w:val="B10"/>
    <w:rsid w:val="009545B3"/>
    <w:rPr>
      <w:rFonts w:eastAsia="Times New Roman"/>
      <w:lang w:val="en-GB" w:eastAsia="en-GB"/>
    </w:rPr>
  </w:style>
  <w:style w:type="paragraph" w:styleId="Index1">
    <w:name w:val="index 1"/>
    <w:basedOn w:val="Normal"/>
    <w:rsid w:val="000B7779"/>
    <w:pPr>
      <w:keepLines/>
      <w:spacing w:after="0"/>
    </w:pPr>
  </w:style>
  <w:style w:type="character" w:customStyle="1" w:styleId="GuidanceChar">
    <w:name w:val="Guidance Char"/>
    <w:link w:val="Guidance"/>
    <w:rsid w:val="00A26C61"/>
    <w:rPr>
      <w:i/>
      <w:color w:val="0000FF"/>
      <w:lang w:val="en-GB" w:eastAsia="en-US" w:bidi="ar-SA"/>
    </w:rPr>
  </w:style>
  <w:style w:type="character" w:customStyle="1" w:styleId="TFChar">
    <w:name w:val="TF Char"/>
    <w:link w:val="TF"/>
    <w:rsid w:val="00F455C8"/>
    <w:rPr>
      <w:rFonts w:ascii="Arial" w:eastAsia="Times New Roman" w:hAnsi="Arial"/>
      <w:b/>
      <w:lang w:val="en-GB" w:eastAsia="en-GB"/>
    </w:rPr>
  </w:style>
  <w:style w:type="paragraph" w:customStyle="1" w:styleId="B1">
    <w:name w:val="B1+"/>
    <w:basedOn w:val="Normal"/>
    <w:rsid w:val="00F3022A"/>
    <w:pPr>
      <w:numPr>
        <w:numId w:val="2"/>
      </w:numPr>
    </w:p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504192"/>
    <w:rPr>
      <w:lang w:eastAsia="en-US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locked/>
    <w:rsid w:val="00504192"/>
    <w:rPr>
      <w:lang w:val="en-GB" w:eastAsia="en-US" w:bidi="ar-SA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49087D"/>
    <w:rPr>
      <w:b/>
      <w:bCs/>
    </w:rPr>
  </w:style>
  <w:style w:type="paragraph" w:styleId="BalloonText">
    <w:name w:val="Balloon Text"/>
    <w:basedOn w:val="Normal"/>
    <w:link w:val="BalloonTextChar"/>
    <w:rsid w:val="006D670F"/>
    <w:rPr>
      <w:rFonts w:ascii="Tahoma" w:hAnsi="Tahoma"/>
      <w:sz w:val="16"/>
      <w:szCs w:val="16"/>
    </w:rPr>
  </w:style>
  <w:style w:type="character" w:customStyle="1" w:styleId="Heading1Char">
    <w:name w:val="Heading 1 Char"/>
    <w:link w:val="Heading1"/>
    <w:rsid w:val="00200D14"/>
    <w:rPr>
      <w:rFonts w:ascii="Arial" w:eastAsia="Times New Roman" w:hAnsi="Arial"/>
      <w:sz w:val="36"/>
      <w:lang w:val="en-GB" w:eastAsia="en-GB"/>
    </w:rPr>
  </w:style>
  <w:style w:type="paragraph" w:customStyle="1" w:styleId="CharCharCharChar">
    <w:name w:val="Char Char Char Char"/>
    <w:basedOn w:val="Normal"/>
    <w:rsid w:val="003B001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styleId="ListBullet2">
    <w:name w:val="List Bullet 2"/>
    <w:basedOn w:val="ListBullet"/>
    <w:rsid w:val="000B7779"/>
    <w:pPr>
      <w:ind w:left="851"/>
    </w:pPr>
  </w:style>
  <w:style w:type="paragraph" w:styleId="ListBullet">
    <w:name w:val="List Bullet"/>
    <w:basedOn w:val="List"/>
    <w:rsid w:val="000B7779"/>
  </w:style>
  <w:style w:type="character" w:customStyle="1" w:styleId="TAHCar">
    <w:name w:val="TAH Car"/>
    <w:link w:val="TAH"/>
    <w:qFormat/>
    <w:rsid w:val="00BD6B20"/>
    <w:rPr>
      <w:rFonts w:ascii="Arial" w:eastAsia="Times New Roman" w:hAnsi="Arial"/>
      <w:b/>
      <w:sz w:val="18"/>
      <w:lang w:val="en-GB" w:eastAsia="en-GB"/>
    </w:rPr>
  </w:style>
  <w:style w:type="paragraph" w:styleId="List">
    <w:name w:val="List"/>
    <w:basedOn w:val="Normal"/>
    <w:rsid w:val="000B7779"/>
    <w:pPr>
      <w:ind w:left="568" w:hanging="284"/>
    </w:pPr>
  </w:style>
  <w:style w:type="character" w:customStyle="1" w:styleId="TALCar">
    <w:name w:val="TAL Car"/>
    <w:rsid w:val="00B95D90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basedOn w:val="TALCar"/>
    <w:link w:val="TAN"/>
    <w:qFormat/>
    <w:rsid w:val="007B22E8"/>
    <w:rPr>
      <w:rFonts w:ascii="Arial" w:eastAsia="Times New Roman" w:hAnsi="Arial"/>
      <w:sz w:val="18"/>
      <w:lang w:val="en-GB" w:eastAsia="en-GB" w:bidi="ar-SA"/>
    </w:rPr>
  </w:style>
  <w:style w:type="character" w:customStyle="1" w:styleId="msoins0">
    <w:name w:val="msoins"/>
    <w:basedOn w:val="DefaultParagraphFont"/>
    <w:rsid w:val="00CA6011"/>
  </w:style>
  <w:style w:type="paragraph" w:styleId="ListNumber2">
    <w:name w:val="List Number 2"/>
    <w:basedOn w:val="ListNumber"/>
    <w:rsid w:val="000B7779"/>
    <w:pPr>
      <w:ind w:left="851"/>
    </w:pPr>
  </w:style>
  <w:style w:type="character" w:styleId="FootnoteReference">
    <w:name w:val="footnote reference"/>
    <w:basedOn w:val="DefaultParagraphFont"/>
    <w:semiHidden/>
    <w:rsid w:val="000B77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779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rsid w:val="000B7779"/>
    <w:pPr>
      <w:ind w:left="1135"/>
    </w:pPr>
  </w:style>
  <w:style w:type="paragraph" w:styleId="ListNumber">
    <w:name w:val="List Number"/>
    <w:basedOn w:val="List"/>
    <w:rsid w:val="000B7779"/>
  </w:style>
  <w:style w:type="paragraph" w:styleId="List2">
    <w:name w:val="List 2"/>
    <w:basedOn w:val="List"/>
    <w:rsid w:val="000B7779"/>
    <w:pPr>
      <w:ind w:left="851"/>
    </w:pPr>
  </w:style>
  <w:style w:type="paragraph" w:styleId="List3">
    <w:name w:val="List 3"/>
    <w:basedOn w:val="List2"/>
    <w:rsid w:val="000B7779"/>
    <w:pPr>
      <w:ind w:left="1135"/>
    </w:pPr>
  </w:style>
  <w:style w:type="paragraph" w:styleId="List4">
    <w:name w:val="List 4"/>
    <w:basedOn w:val="List3"/>
    <w:rsid w:val="000B7779"/>
    <w:pPr>
      <w:ind w:left="1418"/>
    </w:pPr>
  </w:style>
  <w:style w:type="paragraph" w:styleId="List5">
    <w:name w:val="List 5"/>
    <w:basedOn w:val="List4"/>
    <w:rsid w:val="000B7779"/>
    <w:pPr>
      <w:ind w:left="1702"/>
    </w:pPr>
  </w:style>
  <w:style w:type="paragraph" w:styleId="ListBullet4">
    <w:name w:val="List Bullet 4"/>
    <w:basedOn w:val="ListBullet3"/>
    <w:rsid w:val="000B7779"/>
    <w:pPr>
      <w:ind w:left="1418"/>
    </w:pPr>
  </w:style>
  <w:style w:type="paragraph" w:styleId="ListBullet5">
    <w:name w:val="List Bullet 5"/>
    <w:basedOn w:val="ListBullet4"/>
    <w:rsid w:val="000B7779"/>
    <w:pPr>
      <w:ind w:left="1702"/>
    </w:pPr>
  </w:style>
  <w:style w:type="character" w:customStyle="1" w:styleId="HeaderChar">
    <w:name w:val="Header Char"/>
    <w:link w:val="Header"/>
    <w:locked/>
    <w:rsid w:val="0086398E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1Char">
    <w:name w:val="H1 Char"/>
    <w:aliases w:val="h1 Char,Heading 1 3GPP Char Char"/>
    <w:rsid w:val="00541781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rsid w:val="00256351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rsid w:val="002F6EF4"/>
    <w:rPr>
      <w:rFonts w:eastAsia="Times New Roman"/>
      <w:lang w:val="en-GB" w:eastAsia="en-GB"/>
    </w:rPr>
  </w:style>
  <w:style w:type="paragraph" w:styleId="CommentText">
    <w:name w:val="annotation text"/>
    <w:basedOn w:val="Normal"/>
    <w:link w:val="CommentTextChar"/>
    <w:rsid w:val="002F6EF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2F6EF4"/>
    <w:rPr>
      <w:rFonts w:ascii="Arial" w:hAnsi="Arial"/>
    </w:rPr>
  </w:style>
  <w:style w:type="character" w:styleId="PageNumber">
    <w:name w:val="page number"/>
    <w:basedOn w:val="DefaultParagraphFont"/>
    <w:rsid w:val="002F6EF4"/>
  </w:style>
  <w:style w:type="paragraph" w:customStyle="1" w:styleId="00BodyText">
    <w:name w:val="00 BodyText"/>
    <w:basedOn w:val="Normal"/>
    <w:rsid w:val="002F6EF4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rsid w:val="002F6EF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2F6EF4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2F6EF4"/>
    <w:pPr>
      <w:spacing w:after="120"/>
    </w:pPr>
    <w:rPr>
      <w:rFonts w:ascii="Arial" w:hAnsi="Arial"/>
      <w:lang w:eastAsia="en-US"/>
    </w:rPr>
  </w:style>
  <w:style w:type="paragraph" w:styleId="BlockText">
    <w:name w:val="Block Text"/>
    <w:basedOn w:val="Normal"/>
    <w:rsid w:val="002F6EF4"/>
    <w:pPr>
      <w:spacing w:after="120"/>
      <w:ind w:left="1440" w:right="1440"/>
    </w:pPr>
    <w:rPr>
      <w:rFonts w:ascii="Arial" w:hAnsi="Arial"/>
      <w:lang w:eastAsia="en-US"/>
    </w:rPr>
  </w:style>
  <w:style w:type="character" w:styleId="Hyperlink">
    <w:name w:val="Hyperlink"/>
    <w:rsid w:val="002F6EF4"/>
    <w:rPr>
      <w:color w:val="0000FF"/>
      <w:u w:val="single"/>
    </w:rPr>
  </w:style>
  <w:style w:type="paragraph" w:customStyle="1" w:styleId="B2">
    <w:name w:val="B2+"/>
    <w:basedOn w:val="B20"/>
    <w:rsid w:val="002F6EF4"/>
    <w:pPr>
      <w:numPr>
        <w:numId w:val="3"/>
      </w:numPr>
    </w:pPr>
    <w:rPr>
      <w:rFonts w:ascii="Arial" w:hAnsi="Arial"/>
      <w:lang w:eastAsia="en-US"/>
    </w:rPr>
  </w:style>
  <w:style w:type="paragraph" w:customStyle="1" w:styleId="B3">
    <w:name w:val="B3+"/>
    <w:basedOn w:val="B30"/>
    <w:rsid w:val="002F6EF4"/>
    <w:pPr>
      <w:numPr>
        <w:numId w:val="4"/>
      </w:numPr>
      <w:tabs>
        <w:tab w:val="left" w:pos="1134"/>
      </w:tabs>
    </w:pPr>
    <w:rPr>
      <w:rFonts w:ascii="Arial" w:hAnsi="Arial"/>
      <w:lang w:eastAsia="en-US"/>
    </w:rPr>
  </w:style>
  <w:style w:type="paragraph" w:customStyle="1" w:styleId="BL">
    <w:name w:val="BL"/>
    <w:basedOn w:val="Normal"/>
    <w:rsid w:val="002F6EF4"/>
    <w:pPr>
      <w:numPr>
        <w:numId w:val="5"/>
      </w:numPr>
      <w:tabs>
        <w:tab w:val="left" w:pos="851"/>
      </w:tabs>
    </w:pPr>
    <w:rPr>
      <w:rFonts w:ascii="Arial" w:hAnsi="Arial"/>
      <w:lang w:eastAsia="en-US"/>
    </w:rPr>
  </w:style>
  <w:style w:type="paragraph" w:customStyle="1" w:styleId="BN">
    <w:name w:val="BN"/>
    <w:basedOn w:val="Normal"/>
    <w:rsid w:val="002F6EF4"/>
    <w:pPr>
      <w:numPr>
        <w:numId w:val="6"/>
      </w:numPr>
    </w:pPr>
    <w:rPr>
      <w:rFonts w:ascii="Arial" w:hAnsi="Arial"/>
      <w:lang w:eastAsia="en-US"/>
    </w:rPr>
  </w:style>
  <w:style w:type="paragraph" w:customStyle="1" w:styleId="FL">
    <w:name w:val="FL"/>
    <w:basedOn w:val="Normal"/>
    <w:rsid w:val="002F6EF4"/>
    <w:pPr>
      <w:keepNext/>
      <w:keepLines/>
      <w:spacing w:before="60"/>
      <w:jc w:val="center"/>
    </w:pPr>
    <w:rPr>
      <w:rFonts w:ascii="Arial" w:hAnsi="Arial"/>
      <w:b/>
      <w:lang w:eastAsia="en-US"/>
    </w:rPr>
  </w:style>
  <w:style w:type="paragraph" w:customStyle="1" w:styleId="References">
    <w:name w:val="References"/>
    <w:basedOn w:val="Normal"/>
    <w:rsid w:val="002F6EF4"/>
    <w:pPr>
      <w:numPr>
        <w:numId w:val="1"/>
      </w:numPr>
      <w:tabs>
        <w:tab w:val="left" w:pos="360"/>
      </w:tabs>
      <w:overflowPunct/>
      <w:adjustRightInd/>
      <w:spacing w:after="60"/>
      <w:jc w:val="both"/>
      <w:textAlignment w:val="auto"/>
    </w:pPr>
    <w:rPr>
      <w:rFonts w:ascii="Arial" w:eastAsia="SimSun" w:hAnsi="Arial"/>
      <w:sz w:val="22"/>
      <w:szCs w:val="16"/>
      <w:lang w:eastAsia="en-US"/>
    </w:rPr>
  </w:style>
  <w:style w:type="paragraph" w:customStyle="1" w:styleId="references0">
    <w:name w:val="references"/>
    <w:rsid w:val="002F6EF4"/>
    <w:pPr>
      <w:numPr>
        <w:numId w:val="7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F6EF4"/>
    <w:pPr>
      <w:ind w:left="720"/>
    </w:pPr>
    <w:rPr>
      <w:rFonts w:ascii="Arial" w:hAnsi="Arial"/>
      <w:lang w:eastAsia="en-US"/>
    </w:rPr>
  </w:style>
  <w:style w:type="paragraph" w:customStyle="1" w:styleId="20">
    <w:name w:val="스타일 양쪽 첫 줄:  2 글자"/>
    <w:basedOn w:val="Normal"/>
    <w:rsid w:val="002F6EF4"/>
    <w:pPr>
      <w:overflowPunct/>
      <w:autoSpaceDE/>
      <w:autoSpaceDN/>
      <w:adjustRightInd/>
      <w:spacing w:line="288" w:lineRule="auto"/>
      <w:ind w:firstLineChars="200" w:firstLine="200"/>
      <w:jc w:val="both"/>
      <w:textAlignment w:val="auto"/>
    </w:pPr>
    <w:rPr>
      <w:rFonts w:ascii="Arial" w:eastAsia="Malgun Gothic" w:hAnsi="Arial" w:cs="Batang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6E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EF4"/>
    <w:rPr>
      <w:rFonts w:ascii="Arial" w:hAnsi="Arial"/>
      <w:b/>
      <w:bCs/>
    </w:rPr>
  </w:style>
  <w:style w:type="character" w:customStyle="1" w:styleId="BalloonTextChar">
    <w:name w:val="Balloon Text Char"/>
    <w:link w:val="BalloonText"/>
    <w:rsid w:val="002F6EF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2F6EF4"/>
    <w:pPr>
      <w:tabs>
        <w:tab w:val="center" w:pos="4920"/>
        <w:tab w:val="right" w:pos="9860"/>
      </w:tabs>
    </w:pPr>
    <w:rPr>
      <w:rFonts w:eastAsia="MS Mincho"/>
      <w:kern w:val="2"/>
    </w:rPr>
  </w:style>
  <w:style w:type="character" w:customStyle="1" w:styleId="MTDisplayEquationChar">
    <w:name w:val="MTDisplayEquation Char"/>
    <w:link w:val="MTDisplayEquation"/>
    <w:rsid w:val="002F6EF4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2F6EF4"/>
    <w:rPr>
      <w:rFonts w:ascii="Tahoma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2F6EF4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2F6EF4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MediumGrid3-Accent1">
    <w:name w:val="Medium Grid 3 Accent 1"/>
    <w:basedOn w:val="TableNormal"/>
    <w:uiPriority w:val="69"/>
    <w:rsid w:val="002F6EF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2F6EF4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INDENT1">
    <w:name w:val="INDENT1"/>
    <w:basedOn w:val="Normal"/>
    <w:rsid w:val="002F6EF4"/>
    <w:pPr>
      <w:ind w:left="851"/>
    </w:pPr>
    <w:rPr>
      <w:lang w:eastAsia="en-US"/>
    </w:rPr>
  </w:style>
  <w:style w:type="paragraph" w:customStyle="1" w:styleId="INDENT2">
    <w:name w:val="INDENT2"/>
    <w:basedOn w:val="Normal"/>
    <w:rsid w:val="002F6EF4"/>
    <w:pPr>
      <w:ind w:left="1135" w:hanging="284"/>
    </w:pPr>
    <w:rPr>
      <w:lang w:eastAsia="en-US"/>
    </w:rPr>
  </w:style>
  <w:style w:type="paragraph" w:customStyle="1" w:styleId="INDENT3">
    <w:name w:val="INDENT3"/>
    <w:basedOn w:val="Normal"/>
    <w:rsid w:val="002F6EF4"/>
    <w:pPr>
      <w:ind w:left="1701" w:hanging="567"/>
    </w:pPr>
    <w:rPr>
      <w:lang w:eastAsia="en-US"/>
    </w:rPr>
  </w:style>
  <w:style w:type="paragraph" w:customStyle="1" w:styleId="FigureTitle">
    <w:name w:val="Figure_Title"/>
    <w:basedOn w:val="Normal"/>
    <w:next w:val="Normal"/>
    <w:rsid w:val="002F6EF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US"/>
    </w:rPr>
  </w:style>
  <w:style w:type="paragraph" w:customStyle="1" w:styleId="RecCCITT">
    <w:name w:val="Rec_CCITT_#"/>
    <w:basedOn w:val="Normal"/>
    <w:rsid w:val="002F6EF4"/>
    <w:pPr>
      <w:keepNext/>
      <w:keepLines/>
    </w:pPr>
    <w:rPr>
      <w:b/>
      <w:lang w:eastAsia="en-US"/>
    </w:rPr>
  </w:style>
  <w:style w:type="paragraph" w:customStyle="1" w:styleId="enumlev2">
    <w:name w:val="enumlev2"/>
    <w:basedOn w:val="Normal"/>
    <w:rsid w:val="002F6EF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rsid w:val="002F6EF4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styleId="FollowedHyperlink">
    <w:name w:val="FollowedHyperlink"/>
    <w:rsid w:val="002F6EF4"/>
    <w:rPr>
      <w:color w:val="800080"/>
      <w:u w:val="single"/>
    </w:rPr>
  </w:style>
  <w:style w:type="paragraph" w:styleId="PlainText">
    <w:name w:val="Plain Text"/>
    <w:basedOn w:val="Normal"/>
    <w:link w:val="PlainTextChar"/>
    <w:rsid w:val="002F6EF4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F6EF4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2F6EF4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2F6EF4"/>
    <w:pPr>
      <w:ind w:leftChars="400" w:left="851"/>
    </w:pPr>
  </w:style>
  <w:style w:type="character" w:customStyle="1" w:styleId="BodyTextIndentChar">
    <w:name w:val="Body Text Indent Char"/>
    <w:basedOn w:val="DefaultParagraphFont"/>
    <w:link w:val="BodyTextIndent"/>
    <w:rsid w:val="002F6EF4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2F6EF4"/>
    <w:rPr>
      <w:b/>
      <w:bCs/>
    </w:rPr>
  </w:style>
  <w:style w:type="paragraph" w:customStyle="1" w:styleId="Norma">
    <w:name w:val="Norma"/>
    <w:basedOn w:val="Heading1"/>
    <w:rsid w:val="002F6EF4"/>
    <w:rPr>
      <w:szCs w:val="36"/>
      <w:lang w:eastAsia="en-US"/>
    </w:rPr>
  </w:style>
  <w:style w:type="paragraph" w:customStyle="1" w:styleId="body">
    <w:name w:val="body"/>
    <w:basedOn w:val="Normal"/>
    <w:rsid w:val="002F6EF4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en-US"/>
    </w:rPr>
  </w:style>
  <w:style w:type="paragraph" w:customStyle="1" w:styleId="Reference">
    <w:name w:val="Reference"/>
    <w:basedOn w:val="Normal"/>
    <w:rsid w:val="002F6EF4"/>
    <w:pPr>
      <w:numPr>
        <w:numId w:val="9"/>
      </w:numPr>
      <w:spacing w:before="120" w:after="0" w:line="280" w:lineRule="atLeast"/>
      <w:jc w:val="both"/>
    </w:pPr>
    <w:rPr>
      <w:lang w:eastAsia="en-US"/>
    </w:rPr>
  </w:style>
  <w:style w:type="paragraph" w:customStyle="1" w:styleId="CharCharCharCharCharChar">
    <w:name w:val="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2F6EF4"/>
    <w:rPr>
      <w:rFonts w:eastAsia="MS Mincho"/>
      <w:color w:val="FFFF00"/>
    </w:rPr>
  </w:style>
  <w:style w:type="character" w:customStyle="1" w:styleId="BodyText2Char">
    <w:name w:val="Body Text 2 Char"/>
    <w:basedOn w:val="DefaultParagraphFont"/>
    <w:link w:val="BodyText2"/>
    <w:rsid w:val="002F6EF4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2F6EF4"/>
    <w:pPr>
      <w:spacing w:after="220"/>
      <w:ind w:left="1298"/>
    </w:pPr>
    <w:rPr>
      <w:rFonts w:ascii="Arial" w:eastAsia="MS Mincho" w:hAnsi="Arial"/>
      <w:sz w:val="22"/>
      <w:lang w:eastAsia="en-US"/>
    </w:rPr>
  </w:style>
  <w:style w:type="paragraph" w:customStyle="1" w:styleId="B6">
    <w:name w:val="B6"/>
    <w:basedOn w:val="B5"/>
    <w:link w:val="B6Char"/>
    <w:rsid w:val="002F6EF4"/>
  </w:style>
  <w:style w:type="character" w:customStyle="1" w:styleId="11BodyTextChar">
    <w:name w:val="11 BodyText Char"/>
    <w:aliases w:val="Block_Text Char,np Char,b Char"/>
    <w:link w:val="11BodyText"/>
    <w:rsid w:val="002F6EF4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2F6EF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en-US"/>
    </w:rPr>
  </w:style>
  <w:style w:type="paragraph" w:customStyle="1" w:styleId="FT">
    <w:name w:val="FT"/>
    <w:basedOn w:val="Normal"/>
    <w:rsid w:val="002F6EF4"/>
    <w:rPr>
      <w:rFonts w:ascii="Arial" w:hAnsi="Arial" w:cs="Arial"/>
      <w:b/>
      <w:lang w:eastAsia="en-US"/>
    </w:rPr>
  </w:style>
  <w:style w:type="paragraph" w:customStyle="1" w:styleId="Tadc">
    <w:name w:val="Tadc"/>
    <w:basedOn w:val="Normal"/>
    <w:rsid w:val="002F6EF4"/>
    <w:rPr>
      <w:rFonts w:cs="v4.2.0"/>
    </w:rPr>
  </w:style>
  <w:style w:type="character" w:styleId="Strong">
    <w:name w:val="Strong"/>
    <w:qFormat/>
    <w:rsid w:val="002F6EF4"/>
    <w:rPr>
      <w:b/>
      <w:bCs/>
    </w:rPr>
  </w:style>
  <w:style w:type="paragraph" w:customStyle="1" w:styleId="AL">
    <w:name w:val="AL"/>
    <w:basedOn w:val="TAL"/>
    <w:rsid w:val="002F6EF4"/>
    <w:rPr>
      <w:szCs w:val="18"/>
    </w:rPr>
  </w:style>
  <w:style w:type="table" w:customStyle="1" w:styleId="TableGrid1">
    <w:name w:val="Table Grid1"/>
    <w:basedOn w:val="TableNormal"/>
    <w:next w:val="TableGrid"/>
    <w:rsid w:val="002F6EF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3">
    <w:name w:val="Char Char3"/>
    <w:rsid w:val="002F6EF4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rsid w:val="002F6EF4"/>
    <w:rPr>
      <w:rFonts w:ascii="Arial" w:eastAsia="Times New Roman" w:hAnsi="Arial"/>
      <w:sz w:val="24"/>
      <w:lang w:val="en-GB" w:eastAsia="en-GB"/>
    </w:rPr>
  </w:style>
  <w:style w:type="character" w:customStyle="1" w:styleId="FooterChar">
    <w:name w:val="Footer Char"/>
    <w:link w:val="Footer"/>
    <w:qFormat/>
    <w:rsid w:val="002F6EF4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tdoc-header">
    <w:name w:val="tdoc-header"/>
    <w:rsid w:val="002F6EF4"/>
    <w:rPr>
      <w:rFonts w:ascii="Arial" w:eastAsia="SimSun" w:hAnsi="Arial"/>
      <w:noProof/>
      <w:sz w:val="24"/>
      <w:lang w:val="en-GB" w:eastAsia="en-US"/>
    </w:rPr>
  </w:style>
  <w:style w:type="character" w:customStyle="1" w:styleId="CRCoverPageChar">
    <w:name w:val="CR Cover Page Char"/>
    <w:link w:val="CRCoverPage"/>
    <w:rsid w:val="002F6EF4"/>
    <w:rPr>
      <w:rFonts w:ascii="Arial" w:hAnsi="Arial"/>
      <w:lang w:eastAsia="en-US" w:bidi="ar-SA"/>
    </w:rPr>
  </w:style>
  <w:style w:type="character" w:customStyle="1" w:styleId="H6Char">
    <w:name w:val="H6 Char"/>
    <w:link w:val="H6"/>
    <w:rsid w:val="002F6EF4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2F6EF4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rsid w:val="002F6EF4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2F6EF4"/>
    <w:rPr>
      <w:rFonts w:eastAsia="Times New Roman"/>
      <w:lang w:val="en-GB" w:eastAsia="en-GB"/>
    </w:rPr>
  </w:style>
  <w:style w:type="character" w:customStyle="1" w:styleId="Heading2Char">
    <w:name w:val="Heading 2 Char"/>
    <w:link w:val="Heading2"/>
    <w:rsid w:val="002F6EF4"/>
    <w:rPr>
      <w:rFonts w:ascii="Arial" w:eastAsia="Times New Roman" w:hAnsi="Arial"/>
      <w:sz w:val="32"/>
      <w:lang w:val="en-GB" w:eastAsia="en-GB"/>
    </w:rPr>
  </w:style>
  <w:style w:type="paragraph" w:customStyle="1" w:styleId="CarCar5">
    <w:name w:val="Car Car5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XCar">
    <w:name w:val="EX Car"/>
    <w:link w:val="EX"/>
    <w:rsid w:val="002F6EF4"/>
    <w:rPr>
      <w:rFonts w:eastAsia="Times New Roman"/>
      <w:lang w:val="en-GB" w:eastAsia="en-GB"/>
    </w:rPr>
  </w:style>
  <w:style w:type="character" w:styleId="HTMLTypewriter">
    <w:name w:val="HTML Typewriter"/>
    <w:rsid w:val="002F6EF4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F6EF4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F6EF4"/>
    <w:rPr>
      <w:rFonts w:ascii="Arial" w:hAnsi="Arial"/>
      <w:sz w:val="18"/>
      <w:lang w:val="en-GB"/>
    </w:rPr>
  </w:style>
  <w:style w:type="character" w:customStyle="1" w:styleId="EXChar">
    <w:name w:val="EX Char"/>
    <w:rsid w:val="002F6EF4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2F6EF4"/>
    <w:rPr>
      <w:rFonts w:eastAsia="SimSun"/>
      <w:lang w:val="en-GB"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2F6EF4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2F6EF4"/>
    <w:pPr>
      <w:pBdr>
        <w:top w:val="none" w:sz="0" w:space="0" w:color="auto"/>
      </w:pBdr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rsid w:val="002F6EF4"/>
    <w:rPr>
      <w:rFonts w:ascii="Arial" w:eastAsia="Times New Roman" w:hAnsi="Arial"/>
      <w:sz w:val="28"/>
      <w:lang w:val="en-GB" w:eastAsia="en-GB"/>
    </w:rPr>
  </w:style>
  <w:style w:type="character" w:customStyle="1" w:styleId="Heading5Char">
    <w:name w:val="Heading 5 Char"/>
    <w:link w:val="Heading5"/>
    <w:rsid w:val="002F6EF4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H6Char"/>
    <w:link w:val="Heading6"/>
    <w:rsid w:val="002F6EF4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2F6EF4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link w:val="Heading8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FootnoteTextChar">
    <w:name w:val="Footnote Text Char"/>
    <w:link w:val="FootnoteText"/>
    <w:semiHidden/>
    <w:rsid w:val="002F6EF4"/>
    <w:rPr>
      <w:rFonts w:eastAsia="Times New Roman"/>
      <w:sz w:val="16"/>
      <w:lang w:val="en-GB" w:eastAsia="en-GB"/>
    </w:rPr>
  </w:style>
  <w:style w:type="character" w:customStyle="1" w:styleId="EditorsNoteCarCar">
    <w:name w:val="Editor's Note Car Car"/>
    <w:link w:val="EditorsNote"/>
    <w:rsid w:val="002F6EF4"/>
    <w:rPr>
      <w:rFonts w:eastAsia="Times New Roman"/>
      <w:color w:val="FF0000"/>
      <w:lang w:val="en-GB" w:eastAsia="en-GB"/>
    </w:rPr>
  </w:style>
  <w:style w:type="character" w:customStyle="1" w:styleId="B4Char">
    <w:name w:val="B4 Char"/>
    <w:link w:val="B4"/>
    <w:rsid w:val="002F6EF4"/>
    <w:rPr>
      <w:rFonts w:eastAsia="Times New Roman"/>
      <w:lang w:val="en-GB" w:eastAsia="en-GB"/>
    </w:rPr>
  </w:style>
  <w:style w:type="character" w:customStyle="1" w:styleId="B5Char">
    <w:name w:val="B5 Char"/>
    <w:link w:val="B5"/>
    <w:rsid w:val="002F6EF4"/>
    <w:rPr>
      <w:rFonts w:eastAsia="Times New Roman"/>
      <w:lang w:val="en-GB" w:eastAsia="en-GB"/>
    </w:rPr>
  </w:style>
  <w:style w:type="character" w:customStyle="1" w:styleId="CharChar19">
    <w:name w:val="Char Char19"/>
    <w:semiHidden/>
    <w:rsid w:val="002F6EF4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2F6EF4"/>
    <w:pPr>
      <w:keepNext/>
      <w:keepLines/>
    </w:pPr>
    <w:rPr>
      <w:rFonts w:ascii="CG Times (WN)" w:eastAsia="Osaka" w:hAnsi="CG Times (WN)"/>
    </w:rPr>
  </w:style>
  <w:style w:type="character" w:customStyle="1" w:styleId="BodyText3Char">
    <w:name w:val="Body Text 3 Char"/>
    <w:basedOn w:val="DefaultParagraphFont"/>
    <w:link w:val="BodyText3"/>
    <w:rsid w:val="002F6EF4"/>
    <w:rPr>
      <w:rFonts w:ascii="CG Times (WN)" w:eastAsia="Osaka" w:hAnsi="CG Times (WN)"/>
      <w:color w:val="000000"/>
      <w:lang w:eastAsia="ko-KR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2F6EF4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2F6EF4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2F6EF4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2F6EF4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2F6EF4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2F6EF4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2F6EF4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2F6EF4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2F6EF4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2F6EF4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2F6EF4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rsid w:val="002F6EF4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2F6EF4"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rsid w:val="002F6EF4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2F6EF4"/>
  </w:style>
  <w:style w:type="paragraph" w:customStyle="1" w:styleId="Char">
    <w:name w:val="Ch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3">
    <w:name w:val="Char Char13"/>
    <w:semiHidden/>
    <w:rsid w:val="002F6EF4"/>
    <w:rPr>
      <w:rFonts w:eastAsia="SimSun"/>
      <w:lang w:val="en-GB" w:eastAsia="en-US" w:bidi="ar-SA"/>
    </w:rPr>
  </w:style>
  <w:style w:type="character" w:customStyle="1" w:styleId="CharChar7">
    <w:name w:val="Char Char7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2F6EF4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2F6EF4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2F6EF4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2F6EF4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2F6EF4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2F6EF4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2F6EF4"/>
    <w:rPr>
      <w:rFonts w:ascii="CG Times (WN)" w:eastAsia="MS Mincho" w:hAnsi="CG Times (WN)"/>
    </w:rPr>
  </w:style>
  <w:style w:type="paragraph" w:styleId="NormalIndent">
    <w:name w:val="Normal Indent"/>
    <w:basedOn w:val="Normal"/>
    <w:rsid w:val="002F6EF4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customStyle="1" w:styleId="Note">
    <w:name w:val="Note"/>
    <w:basedOn w:val="B10"/>
    <w:rsid w:val="002F6EF4"/>
    <w:rPr>
      <w:rFonts w:eastAsia="MS Mincho"/>
    </w:rPr>
  </w:style>
  <w:style w:type="paragraph" w:customStyle="1" w:styleId="tabletext0">
    <w:name w:val="table text"/>
    <w:basedOn w:val="Normal"/>
    <w:next w:val="Normal"/>
    <w:rsid w:val="002F6EF4"/>
    <w:rPr>
      <w:rFonts w:eastAsia="MS Mincho"/>
      <w:i/>
    </w:rPr>
  </w:style>
  <w:style w:type="paragraph" w:styleId="ListNumber5">
    <w:name w:val="List Number 5"/>
    <w:basedOn w:val="Normal"/>
    <w:rsid w:val="002F6EF4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2F6EF4"/>
    <w:pPr>
      <w:tabs>
        <w:tab w:val="num" w:pos="926"/>
      </w:tabs>
      <w:ind w:left="926" w:hanging="283"/>
    </w:pPr>
    <w:rPr>
      <w:rFonts w:eastAsia="MS Mincho"/>
    </w:rPr>
  </w:style>
  <w:style w:type="paragraph" w:styleId="ListNumber4">
    <w:name w:val="List Number 4"/>
    <w:basedOn w:val="Normal"/>
    <w:rsid w:val="002F6EF4"/>
    <w:pPr>
      <w:tabs>
        <w:tab w:val="num" w:pos="1209"/>
      </w:tabs>
      <w:ind w:left="1209" w:hanging="283"/>
    </w:pPr>
    <w:rPr>
      <w:rFonts w:eastAsia="MS Mincho"/>
    </w:rPr>
  </w:style>
  <w:style w:type="table" w:customStyle="1" w:styleId="TableStyle1">
    <w:name w:val="Table Style1"/>
    <w:basedOn w:val="TableNormal"/>
    <w:rsid w:val="002F6EF4"/>
    <w:rPr>
      <w:rFonts w:eastAsia="MS Mincho"/>
    </w:rPr>
    <w:tblPr/>
  </w:style>
  <w:style w:type="paragraph" w:customStyle="1" w:styleId="Normal1">
    <w:name w:val="Normal 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">
    <w:name w:val="Bullet"/>
    <w:basedOn w:val="Normal"/>
    <w:rsid w:val="002F6EF4"/>
    <w:pPr>
      <w:tabs>
        <w:tab w:val="num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TOC91">
    <w:name w:val="TOC 91"/>
    <w:basedOn w:val="TOC8"/>
    <w:rsid w:val="002F6EF4"/>
    <w:pPr>
      <w:ind w:left="1418" w:hanging="1418"/>
    </w:pPr>
    <w:rPr>
      <w:rFonts w:eastAsia="MS Mincho"/>
      <w:bCs/>
      <w:szCs w:val="22"/>
    </w:rPr>
  </w:style>
  <w:style w:type="paragraph" w:customStyle="1" w:styleId="Caption1">
    <w:name w:val="Caption1"/>
    <w:basedOn w:val="Normal"/>
    <w:next w:val="Normal"/>
    <w:rsid w:val="002F6EF4"/>
    <w:pPr>
      <w:spacing w:before="120" w:after="120"/>
    </w:pPr>
    <w:rPr>
      <w:rFonts w:eastAsia="MS Mincho"/>
      <w:b/>
    </w:rPr>
  </w:style>
  <w:style w:type="paragraph" w:customStyle="1" w:styleId="HE">
    <w:name w:val="HE"/>
    <w:basedOn w:val="Normal"/>
    <w:rsid w:val="002F6EF4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2F6EF4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2F6EF4"/>
    <w:pPr>
      <w:spacing w:after="0"/>
      <w:jc w:val="both"/>
    </w:pPr>
    <w:rPr>
      <w:rFonts w:eastAsia="MS Mincho"/>
    </w:rPr>
  </w:style>
  <w:style w:type="paragraph" w:customStyle="1" w:styleId="ZK">
    <w:name w:val="ZK"/>
    <w:rsid w:val="002F6EF4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rsid w:val="002F6EF4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rsid w:val="002F6EF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</w:rPr>
  </w:style>
  <w:style w:type="paragraph" w:customStyle="1" w:styleId="CRfront">
    <w:name w:val="CR_front"/>
    <w:basedOn w:val="Normal"/>
    <w:rsid w:val="002F6EF4"/>
    <w:rPr>
      <w:rFonts w:eastAsia="MS Mincho"/>
    </w:rPr>
  </w:style>
  <w:style w:type="paragraph" w:customStyle="1" w:styleId="NumberedList">
    <w:name w:val="Numbered List"/>
    <w:basedOn w:val="Para1"/>
    <w:rsid w:val="002F6EF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2F6EF4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rsid w:val="002F6EF4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rsid w:val="002F6EF4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</w:rPr>
  </w:style>
  <w:style w:type="paragraph" w:customStyle="1" w:styleId="TableofFigures1">
    <w:name w:val="Table of Figures1"/>
    <w:basedOn w:val="Normal"/>
    <w:next w:val="Normal"/>
    <w:rsid w:val="002F6EF4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rsid w:val="002F6EF4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rsid w:val="002F6EF4"/>
    <w:pPr>
      <w:spacing w:after="0"/>
    </w:pPr>
    <w:rPr>
      <w:rFonts w:eastAsia="MS Mincho"/>
    </w:rPr>
  </w:style>
  <w:style w:type="paragraph" w:customStyle="1" w:styleId="Copyright">
    <w:name w:val="Copyright"/>
    <w:basedOn w:val="Normal"/>
    <w:rsid w:val="002F6EF4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rsid w:val="002F6EF4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rsid w:val="002F6EF4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2F6EF4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rsid w:val="002F6EF4"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F6EF4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2F6EF4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2F6EF4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2F6EF4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rsid w:val="002F6EF4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next w:val="TableGrid"/>
    <w:rsid w:val="002F6EF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2F6EF4"/>
    <w:rPr>
      <w:rFonts w:eastAsia="Batang"/>
      <w:lang w:val="en-GB" w:eastAsia="en-US"/>
    </w:rPr>
  </w:style>
  <w:style w:type="paragraph" w:customStyle="1" w:styleId="CharCharCharChar1">
    <w:name w:val="Char Char Char Char1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0">
    <w:name w:val="修订1"/>
    <w:hidden/>
    <w:semiHidden/>
    <w:rsid w:val="002F6EF4"/>
    <w:rPr>
      <w:rFonts w:eastAsia="Batang"/>
      <w:lang w:val="en-GB" w:eastAsia="en-US"/>
    </w:rPr>
  </w:style>
  <w:style w:type="paragraph" w:styleId="EndnoteText">
    <w:name w:val="endnote text"/>
    <w:basedOn w:val="Normal"/>
    <w:link w:val="EndnoteTextChar"/>
    <w:rsid w:val="002F6EF4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2F6EF4"/>
  </w:style>
  <w:style w:type="paragraph" w:customStyle="1" w:styleId="a2">
    <w:name w:val="変更箇所"/>
    <w:hidden/>
    <w:semiHidden/>
    <w:rsid w:val="002F6EF4"/>
    <w:rPr>
      <w:rFonts w:eastAsia="MS Mincho"/>
      <w:lang w:val="en-GB" w:eastAsia="en-US"/>
    </w:rPr>
  </w:style>
  <w:style w:type="paragraph" w:customStyle="1" w:styleId="NB2">
    <w:name w:val="NB2"/>
    <w:basedOn w:val="ZG"/>
    <w:rsid w:val="002F6EF4"/>
    <w:pPr>
      <w:framePr w:wrap="notBeside"/>
      <w:overflowPunct/>
      <w:autoSpaceDE/>
      <w:autoSpaceDN/>
      <w:adjustRightInd/>
      <w:textAlignment w:val="auto"/>
    </w:pPr>
    <w:rPr>
      <w:rFonts w:cs="Arial"/>
      <w:lang w:eastAsia="en-US"/>
    </w:rPr>
  </w:style>
  <w:style w:type="paragraph" w:customStyle="1" w:styleId="tableentry">
    <w:name w:val="table entry"/>
    <w:basedOn w:val="Normal"/>
    <w:rsid w:val="002F6EF4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customStyle="1" w:styleId="CarCar1CharCharCarCar">
    <w:name w:val="Car Car1 Char Char Car Car"/>
    <w:semiHidden/>
    <w:rsid w:val="002F6EF4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teHeading">
    <w:name w:val="Note Heading"/>
    <w:basedOn w:val="Normal"/>
    <w:next w:val="Normal"/>
    <w:link w:val="NoteHeadingChar"/>
    <w:rsid w:val="002F6EF4"/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2F6EF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2F6EF4"/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2F6EF4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2F6E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EditorsNoteChar">
    <w:name w:val="Editor's Note Char"/>
    <w:rsid w:val="002F6EF4"/>
    <w:rPr>
      <w:rFonts w:ascii="Times New Roman" w:hAnsi="Times New Roman"/>
      <w:color w:val="FF0000"/>
      <w:lang w:val="en-GB" w:eastAsia="en-US"/>
    </w:rPr>
  </w:style>
  <w:style w:type="paragraph" w:customStyle="1" w:styleId="ZchnZchn0">
    <w:name w:val="Zchn Zchn"/>
    <w:semiHidden/>
    <w:rsid w:val="002F6EF4"/>
    <w:pPr>
      <w:keepNext/>
      <w:tabs>
        <w:tab w:val="num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11">
    <w:name w:val="목록 없음1"/>
    <w:next w:val="NoList"/>
    <w:semiHidden/>
    <w:unhideWhenUsed/>
    <w:rsid w:val="002F6EF4"/>
  </w:style>
  <w:style w:type="character" w:customStyle="1" w:styleId="Heading9Char">
    <w:name w:val="Heading 9 Char"/>
    <w:link w:val="Heading9"/>
    <w:rsid w:val="002F6EF4"/>
    <w:rPr>
      <w:rFonts w:ascii="Arial" w:eastAsia="Times New Roman" w:hAnsi="Arial"/>
      <w:sz w:val="36"/>
      <w:lang w:val="en-GB" w:eastAsia="en-GB"/>
    </w:rPr>
  </w:style>
  <w:style w:type="character" w:customStyle="1" w:styleId="Char0">
    <w:name w:val="批注主题 Char"/>
    <w:semiHidden/>
    <w:rsid w:val="002F6EF4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font6">
    <w:name w:val="font6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8"/>
      <w:szCs w:val="18"/>
      <w:lang w:val="en-US"/>
    </w:rPr>
  </w:style>
  <w:style w:type="paragraph" w:customStyle="1" w:styleId="font7">
    <w:name w:val="font7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sz w:val="16"/>
      <w:szCs w:val="16"/>
      <w:lang w:val="en-US"/>
    </w:rPr>
  </w:style>
  <w:style w:type="paragraph" w:customStyle="1" w:styleId="font8">
    <w:name w:val="font8"/>
    <w:basedOn w:val="Normal"/>
    <w:rsid w:val="002F6EF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/>
    </w:rPr>
  </w:style>
  <w:style w:type="paragraph" w:customStyle="1" w:styleId="xl65">
    <w:name w:val="xl65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66">
    <w:name w:val="xl66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7">
    <w:name w:val="xl67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8">
    <w:name w:val="xl68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69">
    <w:name w:val="xl69"/>
    <w:basedOn w:val="Normal"/>
    <w:rsid w:val="002F6EF4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0">
    <w:name w:val="xl7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1">
    <w:name w:val="xl71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3">
    <w:name w:val="xl73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4">
    <w:name w:val="xl74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75">
    <w:name w:val="xl75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6">
    <w:name w:val="xl76"/>
    <w:basedOn w:val="Normal"/>
    <w:rsid w:val="002F6EF4"/>
    <w:pPr>
      <w:pBdr>
        <w:top w:val="single" w:sz="8" w:space="0" w:color="auto"/>
        <w:bottom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7">
    <w:name w:val="xl77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78">
    <w:name w:val="xl78"/>
    <w:basedOn w:val="Normal"/>
    <w:rsid w:val="002F6EF4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79">
    <w:name w:val="xl79"/>
    <w:basedOn w:val="Normal"/>
    <w:rsid w:val="002F6EF4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80">
    <w:name w:val="xl80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1">
    <w:name w:val="xl81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82">
    <w:name w:val="xl82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3">
    <w:name w:val="xl83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/>
    </w:rPr>
  </w:style>
  <w:style w:type="paragraph" w:customStyle="1" w:styleId="xl84">
    <w:name w:val="xl84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/>
    </w:rPr>
  </w:style>
  <w:style w:type="paragraph" w:customStyle="1" w:styleId="xl85">
    <w:name w:val="xl85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6">
    <w:name w:val="xl86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/>
    </w:rPr>
  </w:style>
  <w:style w:type="paragraph" w:customStyle="1" w:styleId="xl87">
    <w:name w:val="xl87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/>
    </w:rPr>
  </w:style>
  <w:style w:type="paragraph" w:customStyle="1" w:styleId="xl88">
    <w:name w:val="xl88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/>
    </w:rPr>
  </w:style>
  <w:style w:type="paragraph" w:customStyle="1" w:styleId="xl89">
    <w:name w:val="xl89"/>
    <w:basedOn w:val="Normal"/>
    <w:rsid w:val="002F6EF4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0">
    <w:name w:val="xl90"/>
    <w:basedOn w:val="Normal"/>
    <w:rsid w:val="002F6EF4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/>
    </w:rPr>
  </w:style>
  <w:style w:type="paragraph" w:customStyle="1" w:styleId="xl91">
    <w:name w:val="xl91"/>
    <w:basedOn w:val="Normal"/>
    <w:rsid w:val="002F6EF4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2">
    <w:name w:val="xl92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3">
    <w:name w:val="xl93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4">
    <w:name w:val="xl94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5">
    <w:name w:val="xl95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6">
    <w:name w:val="xl96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/>
    </w:rPr>
  </w:style>
  <w:style w:type="paragraph" w:customStyle="1" w:styleId="xl97">
    <w:name w:val="xl97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98">
    <w:name w:val="xl98"/>
    <w:basedOn w:val="Normal"/>
    <w:rsid w:val="002F6E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/>
    </w:rPr>
  </w:style>
  <w:style w:type="paragraph" w:customStyle="1" w:styleId="xl99">
    <w:name w:val="xl99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0">
    <w:name w:val="xl100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1">
    <w:name w:val="xl101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/>
    </w:rPr>
  </w:style>
  <w:style w:type="paragraph" w:customStyle="1" w:styleId="xl102">
    <w:name w:val="xl102"/>
    <w:basedOn w:val="Normal"/>
    <w:rsid w:val="002F6EF4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3">
    <w:name w:val="xl103"/>
    <w:basedOn w:val="Normal"/>
    <w:rsid w:val="002F6EF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4">
    <w:name w:val="xl104"/>
    <w:basedOn w:val="Normal"/>
    <w:rsid w:val="002F6EF4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5">
    <w:name w:val="xl105"/>
    <w:basedOn w:val="Normal"/>
    <w:rsid w:val="002F6EF4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paragraph" w:customStyle="1" w:styleId="xl106">
    <w:name w:val="xl106"/>
    <w:basedOn w:val="Normal"/>
    <w:rsid w:val="002F6EF4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/>
    </w:rPr>
  </w:style>
  <w:style w:type="numbering" w:customStyle="1" w:styleId="21">
    <w:name w:val="목록 없음2"/>
    <w:next w:val="NoList"/>
    <w:semiHidden/>
    <w:rsid w:val="002F6EF4"/>
  </w:style>
  <w:style w:type="paragraph" w:customStyle="1" w:styleId="a">
    <w:name w:val="插图题注"/>
    <w:next w:val="Normal"/>
    <w:rsid w:val="002F6EF4"/>
    <w:pPr>
      <w:numPr>
        <w:numId w:val="10"/>
      </w:numPr>
      <w:jc w:val="center"/>
    </w:pPr>
    <w:rPr>
      <w:b/>
      <w:lang w:val="en-GB" w:eastAsia="zh-CN"/>
    </w:rPr>
  </w:style>
  <w:style w:type="paragraph" w:customStyle="1" w:styleId="1">
    <w:name w:val="样式1"/>
    <w:basedOn w:val="TAN"/>
    <w:qFormat/>
    <w:rsid w:val="002F6EF4"/>
    <w:pPr>
      <w:numPr>
        <w:numId w:val="11"/>
      </w:numPr>
    </w:pPr>
    <w:rPr>
      <w:rFonts w:eastAsia="SimSun"/>
    </w:rPr>
  </w:style>
  <w:style w:type="character" w:customStyle="1" w:styleId="EQChar">
    <w:name w:val="EQ Char"/>
    <w:link w:val="EQ"/>
    <w:rsid w:val="009A4B89"/>
    <w:rPr>
      <w:rFonts w:eastAsia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6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B6AF1-FC12-4073-BB37-026A8FB91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5</Pages>
  <Words>1999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37.141</vt:lpstr>
    </vt:vector>
  </TitlesOfParts>
  <Manager/>
  <Company/>
  <LinksUpToDate>false</LinksUpToDate>
  <CharactersWithSpaces>13163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37.141</dc:title>
  <dc:subject>NR, E-UTRA, UTRA and GSM/EDGE; Multi-Standard Radio (MSR) Base Station (BS) conformance testing (Release 15)</dc:subject>
  <dc:creator>MCC Support</dc:creator>
  <cp:keywords/>
  <dc:description/>
  <cp:lastModifiedBy>Johan Sköld</cp:lastModifiedBy>
  <cp:revision>25</cp:revision>
  <cp:lastPrinted>2016-03-21T11:51:00Z</cp:lastPrinted>
  <dcterms:created xsi:type="dcterms:W3CDTF">2022-01-08T17:50:00Z</dcterms:created>
  <dcterms:modified xsi:type="dcterms:W3CDTF">2023-08-11T08:17:00Z</dcterms:modified>
</cp:coreProperties>
</file>